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2B3C7" w14:textId="006CC452" w:rsidR="00022728" w:rsidRPr="00556373" w:rsidRDefault="004F6351" w:rsidP="0002272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F6351">
        <w:rPr>
          <w:b/>
          <w:noProof/>
          <w:sz w:val="24"/>
        </w:rPr>
        <w:t>3GPP TSG-RAN WG2 Meeting #13</w:t>
      </w:r>
      <w:r w:rsidR="00227658">
        <w:rPr>
          <w:b/>
          <w:noProof/>
          <w:sz w:val="24"/>
        </w:rPr>
        <w:t>1</w:t>
      </w:r>
      <w:r w:rsidR="00022728" w:rsidRPr="00556373">
        <w:rPr>
          <w:b/>
          <w:i/>
          <w:sz w:val="28"/>
          <w:lang w:eastAsia="zh-TW"/>
        </w:rPr>
        <w:tab/>
      </w:r>
      <w:r w:rsidR="007B7BFF">
        <w:rPr>
          <w:rFonts w:cs="Arial"/>
          <w:b/>
          <w:i/>
          <w:sz w:val="28"/>
          <w:lang w:eastAsia="zh-TW"/>
        </w:rPr>
        <w:t>R2-2506032</w:t>
      </w:r>
    </w:p>
    <w:p w14:paraId="737AC3B1" w14:textId="77777777" w:rsidR="008A759E" w:rsidRPr="00620B46" w:rsidRDefault="008A759E" w:rsidP="008A759E">
      <w:pPr>
        <w:pStyle w:val="CRCoverPage"/>
        <w:spacing w:after="0"/>
      </w:pPr>
      <w:bookmarkStart w:id="0" w:name="_Hlk197369551"/>
      <w:r w:rsidRPr="00FE7C36">
        <w:rPr>
          <w:rFonts w:ascii="Helvetica" w:eastAsia="DengXian" w:hAnsi="Helvetica" w:cs="DengXian"/>
          <w:b/>
          <w:sz w:val="24"/>
        </w:rPr>
        <w:t>Bangalore, India</w:t>
      </w:r>
      <w:r>
        <w:rPr>
          <w:rFonts w:ascii="Helvetica" w:hAnsi="Helvetica" w:cs="DengXian" w:hint="eastAsia"/>
          <w:b/>
          <w:sz w:val="24"/>
          <w:lang w:eastAsia="zh-TW"/>
        </w:rPr>
        <w:t>,</w:t>
      </w:r>
      <w:r w:rsidRPr="00FE7C36">
        <w:rPr>
          <w:rFonts w:ascii="Helvetica" w:eastAsia="DengXian" w:hAnsi="Helvetica" w:cs="DengXian"/>
          <w:b/>
          <w:sz w:val="24"/>
        </w:rPr>
        <w:t xml:space="preserve"> Aug 25</w:t>
      </w:r>
      <w:r w:rsidRPr="00FE7C36">
        <w:rPr>
          <w:rFonts w:ascii="Helvetica" w:eastAsia="DengXian" w:hAnsi="Helvetica" w:cs="DengXian"/>
          <w:b/>
          <w:sz w:val="24"/>
          <w:vertAlign w:val="superscript"/>
        </w:rPr>
        <w:t>th</w:t>
      </w:r>
      <w:r w:rsidRPr="00FE7C36">
        <w:rPr>
          <w:rFonts w:ascii="Helvetica" w:eastAsia="DengXian" w:hAnsi="Helvetica" w:cs="DengXian"/>
          <w:b/>
          <w:sz w:val="24"/>
        </w:rPr>
        <w:t xml:space="preserve"> – 29</w:t>
      </w:r>
      <w:r w:rsidRPr="00FE7C36">
        <w:rPr>
          <w:rFonts w:ascii="Helvetica" w:eastAsia="DengXian" w:hAnsi="Helvetica" w:cs="DengXian"/>
          <w:b/>
          <w:sz w:val="24"/>
          <w:vertAlign w:val="superscript"/>
        </w:rPr>
        <w:t>th</w:t>
      </w:r>
      <w:r w:rsidRPr="00D8406E">
        <w:rPr>
          <w:rFonts w:ascii="Helvetica" w:eastAsia="DengXian" w:hAnsi="Helvetica" w:cs="DengXian"/>
          <w:b/>
          <w:sz w:val="24"/>
        </w:rPr>
        <w:t>, 2025</w:t>
      </w:r>
      <w:bookmarkEnd w:id="0"/>
      <w:r>
        <w:rPr>
          <w:rFonts w:eastAsia="MS Mincho"/>
          <w:b/>
          <w:sz w:val="24"/>
          <w:szCs w:val="24"/>
          <w:lang w:eastAsia="en-GB"/>
        </w:rPr>
        <w:t xml:space="preserve">             </w:t>
      </w:r>
      <w:r>
        <w:rPr>
          <w:b/>
          <w:noProof/>
          <w:sz w:val="24"/>
          <w:lang w:eastAsia="zh-TW"/>
        </w:rPr>
        <w:tab/>
        <w:t xml:space="preserve">         </w:t>
      </w:r>
    </w:p>
    <w:p w14:paraId="084A6471" w14:textId="3FE093DF" w:rsidR="00DE6200" w:rsidRPr="008A759E" w:rsidRDefault="00DE6200" w:rsidP="002D334D">
      <w:pPr>
        <w:pStyle w:val="CRCoverPage"/>
        <w:spacing w:after="0"/>
      </w:pPr>
    </w:p>
    <w:p w14:paraId="28FBF4FE" w14:textId="539BC965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620B46">
        <w:rPr>
          <w:rFonts w:ascii="Arial" w:hAnsi="Arial" w:cs="Arial"/>
          <w:sz w:val="22"/>
          <w:szCs w:val="22"/>
          <w:lang w:eastAsia="zh-TW"/>
        </w:rPr>
        <w:t>Agenda Item:</w:t>
      </w:r>
      <w:r w:rsidRPr="00620B46">
        <w:rPr>
          <w:rFonts w:ascii="Arial" w:hAnsi="Arial" w:cs="Arial"/>
          <w:sz w:val="22"/>
          <w:szCs w:val="22"/>
          <w:lang w:eastAsia="zh-TW"/>
        </w:rPr>
        <w:tab/>
      </w:r>
      <w:r w:rsidR="00385084" w:rsidRPr="00385084">
        <w:rPr>
          <w:rFonts w:ascii="Arial" w:hAnsi="Arial" w:cs="Arial"/>
          <w:sz w:val="22"/>
          <w:szCs w:val="22"/>
          <w:lang w:eastAsia="zh-TW"/>
        </w:rPr>
        <w:t>8.</w:t>
      </w:r>
      <w:r w:rsidR="00D32CAF">
        <w:rPr>
          <w:rFonts w:ascii="Arial" w:hAnsi="Arial" w:cs="Arial"/>
          <w:sz w:val="22"/>
          <w:szCs w:val="22"/>
          <w:lang w:eastAsia="zh-TW"/>
        </w:rPr>
        <w:t>6.</w:t>
      </w:r>
      <w:r w:rsidR="000A3109">
        <w:rPr>
          <w:rFonts w:ascii="Arial" w:hAnsi="Arial" w:cs="Arial"/>
          <w:sz w:val="22"/>
          <w:szCs w:val="22"/>
          <w:lang w:eastAsia="zh-TW"/>
        </w:rPr>
        <w:t>4</w:t>
      </w:r>
    </w:p>
    <w:p w14:paraId="64F27D5D" w14:textId="77777777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</w:p>
    <w:p w14:paraId="45C04D1C" w14:textId="0291950E" w:rsidR="00DE6200" w:rsidRPr="00CB7CD3" w:rsidRDefault="00DE6200" w:rsidP="00DE6200">
      <w:pPr>
        <w:pStyle w:val="3GPPHeader"/>
        <w:spacing w:afterLines="50" w:after="18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C464B8" w:rsidRPr="00C464B8">
        <w:rPr>
          <w:rFonts w:ascii="Arial" w:hAnsi="Arial" w:cs="Arial"/>
          <w:sz w:val="22"/>
          <w:szCs w:val="22"/>
          <w:lang w:eastAsia="zh-TW"/>
        </w:rPr>
        <w:t>Discussion on remaining issue for C-LTM</w:t>
      </w:r>
    </w:p>
    <w:p w14:paraId="7D5B181D" w14:textId="77777777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14:paraId="2AB914C9" w14:textId="77777777" w:rsidR="00DE6200" w:rsidRPr="00CB7CD3" w:rsidRDefault="00DE6200" w:rsidP="00DE6200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14:paraId="209B7DC6" w14:textId="70FD1F34" w:rsidR="00CA454C" w:rsidRDefault="00340D6E" w:rsidP="00FC5609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In the </w:t>
      </w:r>
      <w:r w:rsidR="008A759E">
        <w:rPr>
          <w:rFonts w:ascii="Times New Roman" w:hAnsi="Times New Roman" w:cs="Times New Roman"/>
          <w:sz w:val="22"/>
        </w:rPr>
        <w:t>post email discussion [POST130][111], MAC issues regarding conditional LTM were discussed and an issue on candidate TA and timer handling for source Cell was raised</w:t>
      </w:r>
      <w:r w:rsidR="00B95079">
        <w:rPr>
          <w:rFonts w:ascii="Times New Roman" w:hAnsi="Times New Roman" w:cs="Times New Roman"/>
          <w:sz w:val="22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A759E" w14:paraId="3BE80C15" w14:textId="77777777" w:rsidTr="008A759E">
        <w:tc>
          <w:tcPr>
            <w:tcW w:w="9628" w:type="dxa"/>
          </w:tcPr>
          <w:p w14:paraId="3222A3E1" w14:textId="77777777" w:rsidR="008A759E" w:rsidRPr="008A759E" w:rsidRDefault="008A759E" w:rsidP="008A759E">
            <w:pPr>
              <w:widowControl/>
              <w:rPr>
                <w:rFonts w:ascii="Times New Roman" w:eastAsia="新細明體" w:hAnsi="Times New Roman" w:cs="Times New Roman"/>
                <w:kern w:val="0"/>
                <w:sz w:val="20"/>
                <w:szCs w:val="24"/>
              </w:rPr>
            </w:pPr>
            <w:r w:rsidRPr="008A759E">
              <w:rPr>
                <w:rFonts w:ascii="Times New Roman" w:eastAsia="新細明體" w:hAnsi="Times New Roman" w:cs="Times New Roman"/>
                <w:kern w:val="0"/>
                <w:sz w:val="20"/>
                <w:szCs w:val="24"/>
              </w:rPr>
              <w:t>2. When performing LTM to a target cell, the TA associated with a source cell of the LTM, which could be a C-LTM candidate Cell, can still be valid. It should be discussed whether to store the TA for source cell and maintain ltm-Candidate-TimeAlignmentTimer for the source cell if it’s a C-LTM candidate Cell.</w:t>
            </w:r>
          </w:p>
          <w:p w14:paraId="75F5AA61" w14:textId="77777777" w:rsidR="008A759E" w:rsidRPr="008A759E" w:rsidRDefault="008A759E" w:rsidP="008A759E">
            <w:pPr>
              <w:widowControl/>
              <w:rPr>
                <w:rFonts w:ascii="Times New Roman" w:eastAsia="DengXian" w:hAnsi="Times New Roman" w:cs="Times New Roman"/>
                <w:color w:val="4472C4"/>
                <w:kern w:val="0"/>
                <w:sz w:val="20"/>
                <w:szCs w:val="24"/>
                <w:lang w:eastAsia="zh-CN"/>
              </w:rPr>
            </w:pPr>
            <w:r w:rsidRPr="008A759E">
              <w:rPr>
                <w:rFonts w:ascii="Times New Roman" w:eastAsia="DengXian" w:hAnsi="Times New Roman" w:cs="Times New Roman"/>
                <w:color w:val="4472C4"/>
                <w:kern w:val="0"/>
                <w:sz w:val="20"/>
                <w:szCs w:val="24"/>
                <w:lang w:eastAsia="zh-CN"/>
              </w:rPr>
              <w:t>[Rapp]: No matter LTM or other HO, if the source cell is a CLTM candidate cell, the running TAT for candiate cell will not be stopped based on the current running CR in MAC reset:</w:t>
            </w:r>
          </w:p>
          <w:p w14:paraId="6C963B8E" w14:textId="77777777" w:rsidR="008A759E" w:rsidRPr="008A759E" w:rsidRDefault="008A759E" w:rsidP="008A759E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ins w:id="1" w:author="vivo-Chenli" w:date="2025-01-08T17:45:00Z"/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</w:pPr>
            <w:ins w:id="2" w:author="vivo-Chenli" w:date="2025-01-08T17:45:00Z">
              <w:r w:rsidRPr="008A759E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val="en-GB" w:eastAsia="ko-KR"/>
                </w:rPr>
                <w:t>1&gt;</w:t>
              </w:r>
              <w:r w:rsidRPr="008A759E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val="en-GB" w:eastAsia="ko-KR"/>
                </w:rPr>
                <w:tab/>
                <w:t>else</w:t>
              </w:r>
              <w:r w:rsidRPr="008A759E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val="en-GB" w:eastAsia="en-GB"/>
                </w:rPr>
                <w:t xml:space="preserve"> </w:t>
              </w:r>
              <w:r w:rsidRPr="008A759E">
                <w:rPr>
                  <w:rFonts w:ascii="Times New Roman" w:eastAsia="Times New Roman" w:hAnsi="Times New Roman" w:cs="Times New Roman" w:hint="eastAsia"/>
                  <w:kern w:val="0"/>
                  <w:sz w:val="20"/>
                  <w:szCs w:val="20"/>
                  <w:lang w:val="en-GB" w:eastAsia="en-GB"/>
                </w:rPr>
                <w:t>if</w:t>
              </w:r>
              <w:r w:rsidRPr="008A759E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val="en-GB" w:eastAsia="en-GB"/>
                </w:rPr>
                <w:t xml:space="preserve"> </w:t>
              </w:r>
              <w:r w:rsidRPr="008A759E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val="en-GB" w:eastAsia="ko-KR"/>
                </w:rPr>
                <w:t xml:space="preserve">upper layers indicate the reset is </w:t>
              </w:r>
              <w:r w:rsidRPr="008A759E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val="en-GB" w:eastAsia="en-GB"/>
                </w:rPr>
                <w:t xml:space="preserve">triggered by </w:t>
              </w:r>
              <w:r w:rsidRPr="008A759E">
                <w:rPr>
                  <w:rFonts w:ascii="Times New Roman" w:eastAsia="Times New Roman" w:hAnsi="Times New Roman" w:cs="Times New Roman" w:hint="eastAsia"/>
                  <w:kern w:val="0"/>
                  <w:sz w:val="20"/>
                  <w:szCs w:val="20"/>
                  <w:lang w:val="en-GB" w:eastAsia="en-GB"/>
                </w:rPr>
                <w:t>conditional</w:t>
              </w:r>
              <w:r w:rsidRPr="008A759E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val="en-GB" w:eastAsia="en-GB"/>
                </w:rPr>
                <w:t xml:space="preserve"> LTM</w:t>
              </w:r>
            </w:ins>
            <w:ins w:id="3" w:author="vivo-Chenli-After RAN2#129bis-2" w:date="2025-04-30T16:47:00Z">
              <w:r w:rsidRPr="008A759E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val="en-GB" w:eastAsia="en-GB"/>
                </w:rPr>
                <w:t>,</w:t>
              </w:r>
            </w:ins>
            <w:ins w:id="4" w:author="vivo-Chenli-After RAN2#129bis-2" w:date="2025-04-30T16:46:00Z">
              <w:r w:rsidRPr="008A759E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val="en-GB" w:eastAsia="en-GB"/>
                </w:rPr>
                <w:t xml:space="preserve"> or </w:t>
              </w:r>
            </w:ins>
            <w:ins w:id="5" w:author="vivo-Chenli-After RAN2#129bis-2" w:date="2025-04-30T16:47:00Z">
              <w:r w:rsidRPr="008A759E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val="en-GB" w:eastAsia="en-GB"/>
                </w:rPr>
                <w:t>triggered by LTM while there is CLTM candidate configuration(s)</w:t>
              </w:r>
            </w:ins>
            <w:ins w:id="6" w:author="vivo-Chenli-After RAN2#129bis-4" w:date="2025-05-07T15:20:00Z">
              <w:r w:rsidRPr="008A759E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val="en-GB" w:eastAsia="en-GB"/>
                </w:rPr>
                <w:t>, or triggered by handover while there is CLTM candidate configuration(s)</w:t>
              </w:r>
            </w:ins>
            <w:ins w:id="7" w:author="vivo-Chenli" w:date="2025-01-08T17:45:00Z">
              <w:r w:rsidRPr="008A759E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val="en-GB" w:eastAsia="ko-KR"/>
                </w:rPr>
                <w:t>:</w:t>
              </w:r>
            </w:ins>
          </w:p>
          <w:p w14:paraId="5A779B37" w14:textId="77777777" w:rsidR="008A759E" w:rsidRPr="008A759E" w:rsidRDefault="008A759E" w:rsidP="008A759E">
            <w:pPr>
              <w:widowControl/>
              <w:tabs>
                <w:tab w:val="left" w:pos="2041"/>
              </w:tabs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ins w:id="8" w:author="vivo-Chenli" w:date="2025-01-08T17:45:00Z"/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</w:pPr>
            <w:ins w:id="9" w:author="vivo-Chenli" w:date="2025-01-08T17:45:00Z">
              <w:r w:rsidRPr="008A759E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val="en-GB" w:eastAsia="en-GB"/>
                </w:rPr>
                <w:t>2&gt;</w:t>
              </w:r>
              <w:r w:rsidRPr="008A759E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val="en-GB" w:eastAsia="en-GB"/>
                </w:rPr>
                <w:tab/>
                <w:t>stop (if running) all timers, except MBS broadcast DRX timers</w:t>
              </w:r>
            </w:ins>
            <w:ins w:id="10" w:author="vivo-Chenli-After RAN2#129bis-3" w:date="2025-05-06T12:02:00Z">
              <w:r w:rsidRPr="008A759E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val="en-GB" w:eastAsia="en-GB"/>
                </w:rPr>
                <w:t>,</w:t>
              </w:r>
            </w:ins>
            <w:ins w:id="11" w:author="vivo-Chenli" w:date="2025-01-08T17:45:00Z">
              <w:r w:rsidRPr="008A759E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val="en-GB" w:eastAsia="en-GB"/>
                </w:rPr>
                <w:t xml:space="preserve"> </w:t>
              </w:r>
              <w:r w:rsidRPr="008A759E">
                <w:rPr>
                  <w:rFonts w:ascii="Times New Roman" w:eastAsia="Times New Roman" w:hAnsi="Times New Roman" w:cs="Times New Roman"/>
                  <w:i/>
                  <w:iCs/>
                  <w:kern w:val="0"/>
                  <w:sz w:val="20"/>
                  <w:szCs w:val="20"/>
                  <w:lang w:val="en-GB" w:eastAsia="ko-KR"/>
                </w:rPr>
                <w:t>ltm-Candidate-</w:t>
              </w:r>
              <w:r w:rsidRPr="008A759E">
                <w:rPr>
                  <w:rFonts w:ascii="Times New Roman" w:eastAsia="Times New Roman" w:hAnsi="Times New Roman" w:cs="Times New Roman"/>
                  <w:i/>
                  <w:iCs/>
                  <w:kern w:val="0"/>
                  <w:sz w:val="20"/>
                  <w:szCs w:val="20"/>
                  <w:lang w:val="en-GB" w:eastAsia="zh-CN"/>
                </w:rPr>
                <w:t>TimeAlignmentTimers</w:t>
              </w:r>
            </w:ins>
            <w:ins w:id="12" w:author="vivo-Chenli-After RAN2#129bis-3" w:date="2025-05-06T12:02:00Z">
              <w:r w:rsidRPr="008A759E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val="en-GB" w:eastAsia="zh-CN"/>
                </w:rPr>
                <w:t xml:space="preserve">, and </w:t>
              </w:r>
              <w:r w:rsidRPr="008A759E">
                <w:rPr>
                  <w:rFonts w:ascii="Times New Roman" w:eastAsia="Times New Roman" w:hAnsi="Times New Roman" w:cs="Times New Roman"/>
                  <w:i/>
                  <w:iCs/>
                  <w:kern w:val="0"/>
                  <w:sz w:val="20"/>
                  <w:szCs w:val="20"/>
                  <w:lang w:val="en-GB" w:eastAsia="ko-KR"/>
                </w:rPr>
                <w:t>tm-Candidate-</w:t>
              </w:r>
              <w:r w:rsidRPr="008A759E">
                <w:rPr>
                  <w:rFonts w:ascii="Times New Roman" w:eastAsia="Times New Roman" w:hAnsi="Times New Roman" w:cs="Times New Roman"/>
                  <w:i/>
                  <w:iCs/>
                  <w:kern w:val="0"/>
                  <w:sz w:val="20"/>
                  <w:szCs w:val="20"/>
                  <w:lang w:val="en-GB" w:eastAsia="zh-CN"/>
                </w:rPr>
                <w:t>TimeAlignmentTimerTAG2</w:t>
              </w:r>
            </w:ins>
            <w:ins w:id="13" w:author="vivo-Chenli-After RAN2#129bis-3" w:date="2025-05-06T14:19:00Z">
              <w:r w:rsidRPr="008A759E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val="en-GB" w:eastAsia="zh-CN"/>
                </w:rPr>
                <w:t>, if configured</w:t>
              </w:r>
            </w:ins>
            <w:ins w:id="14" w:author="vivo-Chenli" w:date="2025-01-08T17:45:00Z">
              <w:r w:rsidRPr="008A759E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val="en-GB" w:eastAsia="en-GB"/>
                </w:rPr>
                <w:t>;</w:t>
              </w:r>
            </w:ins>
          </w:p>
          <w:p w14:paraId="398A64B9" w14:textId="77777777" w:rsidR="008A759E" w:rsidRPr="008A759E" w:rsidRDefault="008A759E" w:rsidP="008A759E">
            <w:pPr>
              <w:widowControl/>
              <w:tabs>
                <w:tab w:val="left" w:pos="2041"/>
              </w:tabs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ins w:id="15" w:author="vivo-Chenli" w:date="2025-01-21T19:30:00Z"/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</w:pPr>
            <w:ins w:id="16" w:author="vivo-Chenli" w:date="2025-01-08T17:45:00Z">
              <w:r w:rsidRPr="008A759E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val="en-GB" w:eastAsia="en-GB"/>
                </w:rPr>
                <w:t>2&gt;</w:t>
              </w:r>
              <w:r w:rsidRPr="008A759E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val="en-GB" w:eastAsia="en-GB"/>
                </w:rPr>
                <w:tab/>
                <w:t xml:space="preserve">consider all </w:t>
              </w:r>
              <w:r w:rsidRPr="008A759E">
                <w:rPr>
                  <w:rFonts w:ascii="Times New Roman" w:eastAsia="Times New Roman" w:hAnsi="Times New Roman" w:cs="Times New Roman"/>
                  <w:i/>
                  <w:kern w:val="0"/>
                  <w:sz w:val="20"/>
                  <w:szCs w:val="20"/>
                  <w:lang w:val="en-GB" w:eastAsia="en-GB"/>
                </w:rPr>
                <w:t>timeAlignmentTimer</w:t>
              </w:r>
              <w:r w:rsidRPr="008A759E">
                <w:rPr>
                  <w:rFonts w:ascii="Times New Roman" w:eastAsia="Times New Roman" w:hAnsi="Times New Roman" w:cs="Times New Roman"/>
                  <w:iCs/>
                  <w:kern w:val="0"/>
                  <w:sz w:val="20"/>
                  <w:szCs w:val="20"/>
                  <w:lang w:val="en-GB" w:eastAsia="en-GB"/>
                </w:rPr>
                <w:t xml:space="preserve">s </w:t>
              </w:r>
              <w:r w:rsidRPr="008A759E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val="en-GB" w:eastAsia="en-GB"/>
                </w:rPr>
                <w:t>as expired and perform the corresponding actions in clause 5.2;</w:t>
              </w:r>
            </w:ins>
          </w:p>
          <w:p w14:paraId="6BEE9C1E" w14:textId="77777777" w:rsidR="008A759E" w:rsidRPr="008A759E" w:rsidRDefault="008A759E" w:rsidP="00FC5609">
            <w:pPr>
              <w:spacing w:before="240"/>
              <w:rPr>
                <w:rFonts w:ascii="Times New Roman" w:hAnsi="Times New Roman" w:cs="Times New Roman"/>
                <w:sz w:val="22"/>
                <w:lang w:val="en-GB"/>
              </w:rPr>
            </w:pPr>
          </w:p>
        </w:tc>
      </w:tr>
    </w:tbl>
    <w:p w14:paraId="130F5BC1" w14:textId="4ADCE790" w:rsidR="009D6264" w:rsidRDefault="009D6264" w:rsidP="00FC5609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In this contribution</w:t>
      </w:r>
      <w:r w:rsidR="00482A74">
        <w:rPr>
          <w:rFonts w:ascii="Times New Roman" w:hAnsi="Times New Roman" w:cs="Times New Roman"/>
          <w:sz w:val="22"/>
        </w:rPr>
        <w:t xml:space="preserve">, we </w:t>
      </w:r>
      <w:r w:rsidR="008A759E">
        <w:rPr>
          <w:rFonts w:ascii="Times New Roman" w:hAnsi="Times New Roman" w:cs="Times New Roman"/>
          <w:sz w:val="22"/>
        </w:rPr>
        <w:t>further</w:t>
      </w:r>
      <w:r w:rsidR="0058362E">
        <w:rPr>
          <w:rFonts w:ascii="Times New Roman" w:hAnsi="Times New Roman" w:cs="Times New Roman"/>
          <w:sz w:val="22"/>
        </w:rPr>
        <w:t xml:space="preserve"> </w:t>
      </w:r>
      <w:r w:rsidR="008A759E">
        <w:rPr>
          <w:rFonts w:ascii="Times New Roman" w:hAnsi="Times New Roman" w:cs="Times New Roman"/>
          <w:sz w:val="22"/>
        </w:rPr>
        <w:t xml:space="preserve">clarify the </w:t>
      </w:r>
      <w:r w:rsidR="00940049">
        <w:rPr>
          <w:rFonts w:ascii="Times New Roman" w:hAnsi="Times New Roman" w:cs="Times New Roman"/>
          <w:sz w:val="22"/>
        </w:rPr>
        <w:t xml:space="preserve">raised </w:t>
      </w:r>
      <w:r w:rsidR="008A759E">
        <w:rPr>
          <w:rFonts w:ascii="Times New Roman" w:hAnsi="Times New Roman" w:cs="Times New Roman"/>
          <w:sz w:val="22"/>
        </w:rPr>
        <w:t>issue</w:t>
      </w:r>
      <w:r w:rsidR="00940049">
        <w:rPr>
          <w:rFonts w:ascii="Times New Roman" w:hAnsi="Times New Roman" w:cs="Times New Roman"/>
          <w:sz w:val="22"/>
        </w:rPr>
        <w:t xml:space="preserve"> regarding </w:t>
      </w:r>
      <w:r w:rsidR="00912B25">
        <w:rPr>
          <w:rFonts w:ascii="Times New Roman" w:hAnsi="Times New Roman" w:cs="Times New Roman"/>
          <w:sz w:val="22"/>
        </w:rPr>
        <w:t xml:space="preserve">handling </w:t>
      </w:r>
      <w:r w:rsidR="00940049">
        <w:rPr>
          <w:rFonts w:ascii="Times New Roman" w:hAnsi="Times New Roman" w:cs="Times New Roman"/>
          <w:sz w:val="22"/>
        </w:rPr>
        <w:t>TA for Source Cell in Conditional LTM</w:t>
      </w:r>
      <w:r w:rsidR="00290B8F">
        <w:rPr>
          <w:rFonts w:ascii="Times New Roman" w:hAnsi="Times New Roman" w:cs="Times New Roman"/>
          <w:sz w:val="22"/>
        </w:rPr>
        <w:t>.</w:t>
      </w:r>
    </w:p>
    <w:p w14:paraId="1B616E86" w14:textId="77777777" w:rsidR="005F771F" w:rsidRDefault="005F771F" w:rsidP="005F771F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Discussion</w:t>
      </w:r>
    </w:p>
    <w:p w14:paraId="094B6F6B" w14:textId="14923BE5" w:rsidR="004E3252" w:rsidRDefault="008A10B9" w:rsidP="004E3252">
      <w:pPr>
        <w:spacing w:after="240"/>
        <w:jc w:val="both"/>
        <w:rPr>
          <w:rFonts w:ascii="Times New Roman" w:hAnsi="Times New Roman" w:cs="Times New Roman"/>
          <w:b/>
          <w:sz w:val="22"/>
          <w:u w:val="single"/>
          <w:lang w:val="en-GB"/>
        </w:rPr>
      </w:pPr>
      <w:r>
        <w:rPr>
          <w:rFonts w:ascii="Times New Roman" w:hAnsi="Times New Roman" w:cs="Times New Roman"/>
          <w:b/>
          <w:sz w:val="22"/>
          <w:u w:val="single"/>
          <w:lang w:val="en-GB"/>
        </w:rPr>
        <w:t>Storing</w:t>
      </w:r>
      <w:r w:rsidR="00C234ED">
        <w:rPr>
          <w:rFonts w:ascii="Times New Roman" w:hAnsi="Times New Roman" w:cs="Times New Roman"/>
          <w:b/>
          <w:sz w:val="22"/>
          <w:u w:val="single"/>
          <w:lang w:val="en-GB"/>
        </w:rPr>
        <w:t xml:space="preserve"> </w:t>
      </w:r>
      <w:r>
        <w:rPr>
          <w:rFonts w:ascii="Times New Roman" w:hAnsi="Times New Roman" w:cs="Times New Roman"/>
          <w:b/>
          <w:sz w:val="22"/>
          <w:u w:val="single"/>
          <w:lang w:val="en-GB"/>
        </w:rPr>
        <w:t>TA</w:t>
      </w:r>
      <w:r w:rsidR="00C234ED">
        <w:rPr>
          <w:rFonts w:ascii="Times New Roman" w:hAnsi="Times New Roman" w:cs="Times New Roman"/>
          <w:b/>
          <w:sz w:val="22"/>
          <w:u w:val="single"/>
          <w:lang w:val="en-GB"/>
        </w:rPr>
        <w:t xml:space="preserve"> for </w:t>
      </w:r>
      <w:r w:rsidR="00492E29">
        <w:rPr>
          <w:rFonts w:ascii="Times New Roman" w:hAnsi="Times New Roman" w:cs="Times New Roman"/>
          <w:b/>
          <w:sz w:val="22"/>
          <w:u w:val="single"/>
          <w:lang w:val="en-GB"/>
        </w:rPr>
        <w:t xml:space="preserve">LTM </w:t>
      </w:r>
      <w:r w:rsidR="00492E29">
        <w:rPr>
          <w:rFonts w:ascii="Times New Roman" w:hAnsi="Times New Roman" w:cs="Times New Roman" w:hint="eastAsia"/>
          <w:b/>
          <w:sz w:val="22"/>
          <w:u w:val="single"/>
          <w:lang w:val="en-GB"/>
        </w:rPr>
        <w:t>s</w:t>
      </w:r>
      <w:r w:rsidR="00492E29">
        <w:rPr>
          <w:rFonts w:ascii="Times New Roman" w:hAnsi="Times New Roman" w:cs="Times New Roman"/>
          <w:b/>
          <w:sz w:val="22"/>
          <w:u w:val="single"/>
          <w:lang w:val="en-GB"/>
        </w:rPr>
        <w:t xml:space="preserve">ource </w:t>
      </w:r>
      <w:r w:rsidR="00C234ED">
        <w:rPr>
          <w:rFonts w:ascii="Times New Roman" w:hAnsi="Times New Roman" w:cs="Times New Roman"/>
          <w:b/>
          <w:sz w:val="22"/>
          <w:u w:val="single"/>
          <w:lang w:val="en-GB"/>
        </w:rPr>
        <w:t>Cell</w:t>
      </w:r>
    </w:p>
    <w:p w14:paraId="575E4154" w14:textId="69F45A1C" w:rsidR="0041348E" w:rsidRDefault="0041348E" w:rsidP="004E3252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>In the current C-LTM procedure</w:t>
      </w:r>
      <w:r w:rsidR="00C234ED">
        <w:rPr>
          <w:rFonts w:ascii="Times New Roman" w:hAnsi="Times New Roman" w:cs="Times New Roman"/>
          <w:sz w:val="22"/>
          <w:lang w:val="en-GB"/>
        </w:rPr>
        <w:t>,</w:t>
      </w:r>
      <w:r>
        <w:rPr>
          <w:rFonts w:ascii="Times New Roman" w:hAnsi="Times New Roman" w:cs="Times New Roman"/>
          <w:sz w:val="22"/>
          <w:lang w:val="en-GB"/>
        </w:rPr>
        <w:t xml:space="preserve"> when receiving a </w:t>
      </w:r>
      <w:r w:rsidRPr="0041348E">
        <w:rPr>
          <w:rFonts w:ascii="Times New Roman" w:hAnsi="Times New Roman" w:cs="Times New Roman"/>
          <w:sz w:val="22"/>
          <w:lang w:val="en-GB"/>
        </w:rPr>
        <w:t>LTM Candidate Timing Advance Command MAC CE</w:t>
      </w:r>
      <w:r>
        <w:rPr>
          <w:rFonts w:ascii="Times New Roman" w:hAnsi="Times New Roman" w:cs="Times New Roman"/>
          <w:sz w:val="22"/>
          <w:lang w:val="en-GB"/>
        </w:rPr>
        <w:t xml:space="preserve"> indicating a C-LTM candidate cell,</w:t>
      </w:r>
      <w:r w:rsidR="00C234ED">
        <w:rPr>
          <w:rFonts w:ascii="Times New Roman" w:hAnsi="Times New Roman" w:cs="Times New Roman"/>
          <w:sz w:val="22"/>
          <w:lang w:val="en-GB"/>
        </w:rPr>
        <w:t xml:space="preserve"> </w:t>
      </w:r>
      <w:r>
        <w:rPr>
          <w:rFonts w:ascii="Times New Roman" w:hAnsi="Times New Roman" w:cs="Times New Roman"/>
          <w:sz w:val="22"/>
          <w:lang w:val="en-GB"/>
        </w:rPr>
        <w:t xml:space="preserve">the UE stores TA value indicated in the MAC CE </w:t>
      </w:r>
      <w:r w:rsidRPr="0041348E">
        <w:rPr>
          <w:rFonts w:ascii="Times New Roman" w:hAnsi="Times New Roman" w:cs="Times New Roman"/>
          <w:sz w:val="22"/>
          <w:lang w:val="en-GB"/>
        </w:rPr>
        <w:t>for the indicated C</w:t>
      </w:r>
      <w:r>
        <w:rPr>
          <w:rFonts w:ascii="Times New Roman" w:hAnsi="Times New Roman" w:cs="Times New Roman"/>
          <w:sz w:val="22"/>
          <w:lang w:val="en-GB"/>
        </w:rPr>
        <w:t>-</w:t>
      </w:r>
      <w:r w:rsidRPr="0041348E">
        <w:rPr>
          <w:rFonts w:ascii="Times New Roman" w:hAnsi="Times New Roman" w:cs="Times New Roman"/>
          <w:sz w:val="22"/>
          <w:lang w:val="en-GB"/>
        </w:rPr>
        <w:t xml:space="preserve">LTM candidate cell </w:t>
      </w:r>
      <w:r>
        <w:rPr>
          <w:rFonts w:ascii="Times New Roman" w:hAnsi="Times New Roman" w:cs="Times New Roman"/>
          <w:sz w:val="22"/>
          <w:lang w:val="en-GB"/>
        </w:rPr>
        <w:t xml:space="preserve">and start or restart </w:t>
      </w:r>
      <w:r w:rsidRPr="0041348E">
        <w:rPr>
          <w:rFonts w:ascii="Times New Roman" w:hAnsi="Times New Roman" w:cs="Times New Roman"/>
          <w:sz w:val="22"/>
          <w:lang w:val="en-GB"/>
        </w:rPr>
        <w:t>ltm-Candidate-TimeAlignmentTimer associated with the indicated LTM</w:t>
      </w:r>
      <w:r>
        <w:rPr>
          <w:rFonts w:ascii="Times New Roman" w:hAnsi="Times New Roman" w:cs="Times New Roman"/>
          <w:sz w:val="22"/>
          <w:lang w:val="en-GB"/>
        </w:rPr>
        <w:t xml:space="preserve"> associated with the indicated LTM candidate cell.</w:t>
      </w:r>
    </w:p>
    <w:p w14:paraId="578CA33D" w14:textId="71B7B1FA" w:rsidR="0041348E" w:rsidRPr="0041348E" w:rsidRDefault="0041348E" w:rsidP="004E3252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On the other hand, the Source Cell of the C-LTM procedure may also be a C-LTM candidate Cell, and the TA </w:t>
      </w:r>
      <w:r>
        <w:rPr>
          <w:rFonts w:ascii="Times New Roman" w:hAnsi="Times New Roman" w:cs="Times New Roman"/>
          <w:sz w:val="22"/>
          <w:lang w:val="en-GB"/>
        </w:rPr>
        <w:lastRenderedPageBreak/>
        <w:t>value of the Source Cell can still be valid when performing a C-LTM to a target Cell.</w:t>
      </w:r>
    </w:p>
    <w:p w14:paraId="06BC6451" w14:textId="6FDE746D" w:rsidR="00270438" w:rsidRDefault="00270438" w:rsidP="00270438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Observation</w:t>
      </w:r>
      <w:r w:rsidR="004E15EF">
        <w:rPr>
          <w:rFonts w:ascii="Times New Roman" w:hAnsi="Times New Roman" w:cs="Times New Roman"/>
          <w:b/>
          <w:sz w:val="22"/>
          <w:lang w:val="en-GB"/>
        </w:rPr>
        <w:t xml:space="preserve"> 1</w:t>
      </w:r>
      <w:r>
        <w:rPr>
          <w:rFonts w:ascii="Times New Roman" w:hAnsi="Times New Roman" w:cs="Times New Roman"/>
          <w:b/>
          <w:sz w:val="22"/>
          <w:lang w:val="en-GB"/>
        </w:rPr>
        <w:t>:</w:t>
      </w:r>
      <w:r>
        <w:rPr>
          <w:rFonts w:ascii="Times New Roman" w:hAnsi="Times New Roman" w:cs="Times New Roman"/>
          <w:b/>
          <w:sz w:val="22"/>
          <w:lang w:val="en-GB"/>
        </w:rPr>
        <w:tab/>
        <w:t xml:space="preserve">When performing </w:t>
      </w:r>
      <w:r w:rsidR="0041348E">
        <w:rPr>
          <w:rFonts w:ascii="Times New Roman" w:hAnsi="Times New Roman" w:cs="Times New Roman"/>
          <w:b/>
          <w:sz w:val="22"/>
          <w:lang w:val="en-GB"/>
        </w:rPr>
        <w:t>C-</w:t>
      </w:r>
      <w:r>
        <w:rPr>
          <w:rFonts w:ascii="Times New Roman" w:hAnsi="Times New Roman" w:cs="Times New Roman"/>
          <w:b/>
          <w:sz w:val="22"/>
          <w:lang w:val="en-GB"/>
        </w:rPr>
        <w:t>LTM to a target cell, the TA associated with a source cell of the LTM, which could be a C-LTM candidate Cell, can still be valid.</w:t>
      </w:r>
    </w:p>
    <w:p w14:paraId="05174791" w14:textId="5BE24EE5" w:rsidR="004E15EF" w:rsidRDefault="00213990" w:rsidP="006131C1">
      <w:pPr>
        <w:spacing w:after="240"/>
        <w:jc w:val="both"/>
        <w:rPr>
          <w:rFonts w:ascii="Times New Roman" w:hAnsi="Times New Roman" w:cs="Times New Roman"/>
          <w:bCs/>
          <w:sz w:val="22"/>
          <w:lang w:val="en-GB"/>
        </w:rPr>
      </w:pPr>
      <w:r>
        <w:rPr>
          <w:rFonts w:ascii="Times New Roman" w:hAnsi="Times New Roman" w:cs="Times New Roman"/>
          <w:bCs/>
          <w:sz w:val="22"/>
          <w:lang w:val="en-GB"/>
        </w:rPr>
        <w:t xml:space="preserve">If the source cell is associated with a C-LTM candidate, then it would be beneficial to store the valid TA </w:t>
      </w:r>
      <w:r w:rsidR="001E662A">
        <w:rPr>
          <w:rFonts w:ascii="Times New Roman" w:hAnsi="Times New Roman" w:cs="Times New Roman" w:hint="eastAsia"/>
          <w:bCs/>
          <w:sz w:val="22"/>
          <w:lang w:val="en-GB"/>
        </w:rPr>
        <w:t>o</w:t>
      </w:r>
      <w:r w:rsidR="001E662A">
        <w:rPr>
          <w:rFonts w:ascii="Times New Roman" w:hAnsi="Times New Roman" w:cs="Times New Roman"/>
          <w:bCs/>
          <w:sz w:val="22"/>
          <w:lang w:val="en-GB"/>
        </w:rPr>
        <w:t>f the source cell for possible RACH-less C-LTM back to the source cell</w:t>
      </w:r>
      <w:r w:rsidR="008A10B9">
        <w:rPr>
          <w:rFonts w:ascii="Times New Roman" w:hAnsi="Times New Roman" w:cs="Times New Roman"/>
          <w:bCs/>
          <w:sz w:val="22"/>
          <w:lang w:val="en-GB"/>
        </w:rPr>
        <w:t xml:space="preserve">. </w:t>
      </w:r>
      <w:r w:rsidR="004E15EF">
        <w:rPr>
          <w:rFonts w:ascii="Times New Roman" w:hAnsi="Times New Roman" w:cs="Times New Roman"/>
          <w:bCs/>
          <w:sz w:val="22"/>
          <w:lang w:val="en-GB"/>
        </w:rPr>
        <w:t xml:space="preserve">In the current running CR, the UE does not stop </w:t>
      </w:r>
      <w:r w:rsidR="004E15EF" w:rsidRPr="004E15EF">
        <w:rPr>
          <w:rFonts w:ascii="Times New Roman" w:hAnsi="Times New Roman" w:cs="Times New Roman"/>
          <w:bCs/>
          <w:sz w:val="22"/>
          <w:lang w:val="en-GB"/>
        </w:rPr>
        <w:t>ltm-Candidate-TimeAlignmentTimers</w:t>
      </w:r>
      <w:r w:rsidR="004E15EF">
        <w:rPr>
          <w:rFonts w:ascii="Times New Roman" w:hAnsi="Times New Roman" w:cs="Times New Roman"/>
          <w:bCs/>
          <w:sz w:val="22"/>
          <w:lang w:val="en-GB"/>
        </w:rPr>
        <w:t xml:space="preserve"> for candidate cells upon MAC reset triggered by C-LTM to maintain TA validity for candidate Cells. However, if the </w:t>
      </w:r>
      <w:r w:rsidR="004E15EF" w:rsidRPr="004E15EF">
        <w:rPr>
          <w:rFonts w:ascii="Times New Roman" w:hAnsi="Times New Roman" w:cs="Times New Roman"/>
          <w:bCs/>
          <w:sz w:val="22"/>
          <w:lang w:val="en-GB"/>
        </w:rPr>
        <w:t>ltm-Candidate-TimeAlignmentTimer</w:t>
      </w:r>
      <w:r w:rsidR="004E15EF">
        <w:rPr>
          <w:rFonts w:ascii="Times New Roman" w:hAnsi="Times New Roman" w:cs="Times New Roman"/>
          <w:bCs/>
          <w:sz w:val="22"/>
          <w:lang w:val="en-GB"/>
        </w:rPr>
        <w:t xml:space="preserve"> for Source Cell’s LTM candidate configuration is not running at the time when C-LTM is triggered, the UE cannot store or maintain the TA for the Source Cell.</w:t>
      </w:r>
    </w:p>
    <w:p w14:paraId="681107F8" w14:textId="094A9C82" w:rsidR="004E15EF" w:rsidRDefault="004E15EF" w:rsidP="004E15EF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Observation 2:</w:t>
      </w:r>
      <w:r>
        <w:rPr>
          <w:rFonts w:ascii="Times New Roman" w:hAnsi="Times New Roman" w:cs="Times New Roman"/>
          <w:b/>
          <w:sz w:val="22"/>
          <w:lang w:val="en-GB"/>
        </w:rPr>
        <w:tab/>
        <w:t>When the UE performs C-LTM execution, the</w:t>
      </w:r>
      <w:r w:rsidRPr="004E15EF">
        <w:t xml:space="preserve"> </w:t>
      </w:r>
      <w:r w:rsidRPr="004E15EF">
        <w:rPr>
          <w:rFonts w:ascii="Times New Roman" w:hAnsi="Times New Roman" w:cs="Times New Roman"/>
          <w:b/>
          <w:sz w:val="22"/>
          <w:lang w:val="en-GB"/>
        </w:rPr>
        <w:t>ltm-Candidate-TimeAlignmentTimer</w:t>
      </w:r>
      <w:r>
        <w:rPr>
          <w:rFonts w:ascii="Times New Roman" w:hAnsi="Times New Roman" w:cs="Times New Roman"/>
          <w:b/>
          <w:sz w:val="22"/>
          <w:lang w:val="en-GB"/>
        </w:rPr>
        <w:t xml:space="preserve"> for C-LTM candidate configuration of the Source Cell may not be running, and the UE cannot store </w:t>
      </w:r>
      <w:r w:rsidR="00AB02CD">
        <w:rPr>
          <w:rFonts w:ascii="Times New Roman" w:hAnsi="Times New Roman" w:cs="Times New Roman"/>
          <w:b/>
          <w:sz w:val="22"/>
          <w:lang w:val="en-GB"/>
        </w:rPr>
        <w:t xml:space="preserve">the valid </w:t>
      </w:r>
      <w:r>
        <w:rPr>
          <w:rFonts w:ascii="Times New Roman" w:hAnsi="Times New Roman" w:cs="Times New Roman"/>
          <w:b/>
          <w:sz w:val="22"/>
          <w:lang w:val="en-GB"/>
        </w:rPr>
        <w:t xml:space="preserve">TA for the </w:t>
      </w:r>
      <w:r w:rsidR="00AB02CD">
        <w:rPr>
          <w:rFonts w:ascii="Times New Roman" w:hAnsi="Times New Roman" w:cs="Times New Roman"/>
          <w:b/>
          <w:sz w:val="22"/>
          <w:lang w:val="en-GB"/>
        </w:rPr>
        <w:t>C-LTM candidate configuration of the Source Cell</w:t>
      </w:r>
      <w:r>
        <w:rPr>
          <w:rFonts w:ascii="Times New Roman" w:hAnsi="Times New Roman" w:cs="Times New Roman"/>
          <w:b/>
          <w:sz w:val="22"/>
          <w:lang w:val="en-GB"/>
        </w:rPr>
        <w:t>.</w:t>
      </w:r>
    </w:p>
    <w:p w14:paraId="13F98FDF" w14:textId="77777777" w:rsidR="004E15EF" w:rsidRPr="00AB02CD" w:rsidRDefault="004E15EF" w:rsidP="006131C1">
      <w:pPr>
        <w:spacing w:after="240"/>
        <w:jc w:val="both"/>
        <w:rPr>
          <w:rFonts w:ascii="Times New Roman" w:hAnsi="Times New Roman" w:cs="Times New Roman"/>
          <w:bCs/>
          <w:sz w:val="22"/>
          <w:lang w:val="en-GB"/>
        </w:rPr>
      </w:pPr>
    </w:p>
    <w:p w14:paraId="4882ACE9" w14:textId="25A68488" w:rsidR="009B14EF" w:rsidRDefault="004E15EF" w:rsidP="006131C1">
      <w:pPr>
        <w:spacing w:after="240"/>
        <w:jc w:val="both"/>
        <w:rPr>
          <w:rFonts w:ascii="Times New Roman" w:hAnsi="Times New Roman" w:cs="Times New Roman"/>
          <w:bCs/>
          <w:sz w:val="22"/>
          <w:lang w:val="en-GB"/>
        </w:rPr>
      </w:pPr>
      <w:r>
        <w:rPr>
          <w:rFonts w:ascii="Times New Roman" w:hAnsi="Times New Roman" w:cs="Times New Roman"/>
          <w:bCs/>
          <w:sz w:val="22"/>
          <w:lang w:val="en-GB"/>
        </w:rPr>
        <w:t>To fix this scenario where candidate cell’s TA cannot be stored, we propose t</w:t>
      </w:r>
      <w:r w:rsidR="008A10B9">
        <w:rPr>
          <w:rFonts w:ascii="Times New Roman" w:hAnsi="Times New Roman" w:cs="Times New Roman"/>
          <w:bCs/>
          <w:sz w:val="22"/>
          <w:lang w:val="en-GB"/>
        </w:rPr>
        <w:t xml:space="preserve">he UE </w:t>
      </w:r>
      <w:r>
        <w:rPr>
          <w:rFonts w:ascii="Times New Roman" w:hAnsi="Times New Roman" w:cs="Times New Roman"/>
          <w:bCs/>
          <w:sz w:val="22"/>
          <w:lang w:val="en-GB"/>
        </w:rPr>
        <w:t>to</w:t>
      </w:r>
      <w:r w:rsidR="008A10B9">
        <w:rPr>
          <w:rFonts w:ascii="Times New Roman" w:hAnsi="Times New Roman" w:cs="Times New Roman"/>
          <w:bCs/>
          <w:sz w:val="22"/>
          <w:lang w:val="en-GB"/>
        </w:rPr>
        <w:t xml:space="preserve"> start</w:t>
      </w:r>
      <w:r>
        <w:rPr>
          <w:rFonts w:ascii="Times New Roman" w:hAnsi="Times New Roman" w:cs="Times New Roman"/>
          <w:bCs/>
          <w:sz w:val="22"/>
          <w:lang w:val="en-GB"/>
        </w:rPr>
        <w:t xml:space="preserve"> or restart</w:t>
      </w:r>
      <w:r w:rsidR="008A10B9">
        <w:rPr>
          <w:rFonts w:ascii="Times New Roman" w:hAnsi="Times New Roman" w:cs="Times New Roman"/>
          <w:bCs/>
          <w:sz w:val="22"/>
          <w:lang w:val="en-GB"/>
        </w:rPr>
        <w:t xml:space="preserve"> the corresponding C-LTM timer (</w:t>
      </w:r>
      <w:r w:rsidR="008A10B9" w:rsidRPr="008A10B9">
        <w:rPr>
          <w:rFonts w:ascii="Times New Roman" w:hAnsi="Times New Roman" w:cs="Times New Roman"/>
          <w:bCs/>
          <w:sz w:val="22"/>
          <w:lang w:val="en-GB"/>
        </w:rPr>
        <w:t>ltm-Candidate-TimeAlignmentTimer</w:t>
      </w:r>
      <w:r w:rsidR="008A10B9">
        <w:rPr>
          <w:rFonts w:ascii="Times New Roman" w:hAnsi="Times New Roman" w:cs="Times New Roman"/>
          <w:bCs/>
          <w:sz w:val="22"/>
          <w:lang w:val="en-GB"/>
        </w:rPr>
        <w:t xml:space="preserve">) associated with the </w:t>
      </w:r>
      <w:r w:rsidR="001E662A">
        <w:rPr>
          <w:rFonts w:ascii="Times New Roman" w:hAnsi="Times New Roman" w:cs="Times New Roman"/>
          <w:bCs/>
          <w:sz w:val="22"/>
          <w:lang w:val="en-GB"/>
        </w:rPr>
        <w:t>C-</w:t>
      </w:r>
      <w:r w:rsidR="008A10B9">
        <w:rPr>
          <w:rFonts w:ascii="Times New Roman" w:hAnsi="Times New Roman" w:cs="Times New Roman"/>
          <w:bCs/>
          <w:sz w:val="22"/>
          <w:lang w:val="en-GB"/>
        </w:rPr>
        <w:t>LTM candidate of the source cell</w:t>
      </w:r>
      <w:r>
        <w:rPr>
          <w:rFonts w:ascii="Times New Roman" w:hAnsi="Times New Roman" w:cs="Times New Roman"/>
          <w:bCs/>
          <w:sz w:val="22"/>
          <w:lang w:val="en-GB"/>
        </w:rPr>
        <w:t xml:space="preserve"> upon C-LTM execution</w:t>
      </w:r>
      <w:r w:rsidR="008A10B9">
        <w:rPr>
          <w:rFonts w:ascii="Times New Roman" w:hAnsi="Times New Roman" w:cs="Times New Roman"/>
          <w:bCs/>
          <w:sz w:val="22"/>
          <w:lang w:val="en-GB"/>
        </w:rPr>
        <w:t>.</w:t>
      </w:r>
    </w:p>
    <w:p w14:paraId="69C50B44" w14:textId="4A9D91BC" w:rsidR="00116B7F" w:rsidRDefault="004E15EF" w:rsidP="000C4689">
      <w:pPr>
        <w:pStyle w:val="a4"/>
        <w:spacing w:after="240"/>
        <w:ind w:leftChars="0" w:left="960"/>
        <w:jc w:val="both"/>
      </w:pPr>
      <w:r>
        <w:object w:dxaOrig="7641" w:dyaOrig="2361" w14:anchorId="05B6E2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.95pt;height:118.3pt" o:ole="">
            <v:imagedata r:id="rId8" o:title=""/>
          </v:shape>
          <o:OLEObject Type="Embed" ProgID="Visio.Drawing.11" ShapeID="_x0000_i1025" DrawAspect="Content" ObjectID="_1816759482" r:id="rId9"/>
        </w:object>
      </w:r>
    </w:p>
    <w:p w14:paraId="1AB392B0" w14:textId="2B599452" w:rsidR="00C62EC9" w:rsidRDefault="00C62EC9" w:rsidP="00C62EC9">
      <w:pPr>
        <w:pStyle w:val="a4"/>
        <w:spacing w:after="240"/>
        <w:ind w:leftChars="0" w:left="960"/>
        <w:jc w:val="center"/>
        <w:rPr>
          <w:rFonts w:ascii="Times New Roman" w:hAnsi="Times New Roman" w:cs="Times New Roman"/>
          <w:bCs/>
          <w:sz w:val="22"/>
          <w:lang w:val="en-GB"/>
        </w:rPr>
      </w:pPr>
      <w:r>
        <w:rPr>
          <w:rFonts w:hint="eastAsia"/>
        </w:rPr>
        <w:t>F</w:t>
      </w:r>
      <w:r>
        <w:t>igure 1</w:t>
      </w:r>
    </w:p>
    <w:p w14:paraId="4274FC9A" w14:textId="5B5F4C22" w:rsidR="000C4689" w:rsidRPr="00C90D16" w:rsidRDefault="00C62EC9" w:rsidP="00BA4692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 w:rsidRPr="00C90D16">
        <w:rPr>
          <w:rFonts w:ascii="Times New Roman" w:hAnsi="Times New Roman" w:cs="Times New Roman"/>
          <w:sz w:val="22"/>
          <w:lang w:val="en-GB"/>
        </w:rPr>
        <w:t>As illustrated in Figure 1</w:t>
      </w:r>
      <w:r w:rsidR="000C4689" w:rsidRPr="00C90D16">
        <w:rPr>
          <w:rFonts w:ascii="Times New Roman" w:hAnsi="Times New Roman" w:cs="Times New Roman"/>
          <w:sz w:val="22"/>
          <w:lang w:val="en-GB"/>
        </w:rPr>
        <w:t xml:space="preserve">, </w:t>
      </w:r>
      <w:r w:rsidR="004E15EF">
        <w:rPr>
          <w:rFonts w:ascii="Times New Roman" w:hAnsi="Times New Roman" w:cs="Times New Roman"/>
          <w:sz w:val="22"/>
          <w:lang w:val="en-GB"/>
        </w:rPr>
        <w:t xml:space="preserve">while the Source Cell is associated with a CLTM candidate configuration and the TA is valid, the new C-LTM timer (i.e., </w:t>
      </w:r>
      <w:r w:rsidR="004E15EF" w:rsidRPr="008A10B9">
        <w:rPr>
          <w:rFonts w:ascii="Times New Roman" w:hAnsi="Times New Roman" w:cs="Times New Roman"/>
          <w:bCs/>
          <w:sz w:val="22"/>
          <w:lang w:val="en-GB"/>
        </w:rPr>
        <w:t>ltm-Candidate-TimeAlignmentTimer</w:t>
      </w:r>
      <w:r w:rsidR="004E15EF">
        <w:rPr>
          <w:rFonts w:ascii="Times New Roman" w:hAnsi="Times New Roman" w:cs="Times New Roman"/>
          <w:sz w:val="22"/>
          <w:lang w:val="en-GB"/>
        </w:rPr>
        <w:t>) is not running when it is a Serving Cell (since no</w:t>
      </w:r>
      <w:r w:rsidR="004E15EF" w:rsidRPr="004E15EF">
        <w:rPr>
          <w:rFonts w:ascii="Times New Roman" w:hAnsi="Times New Roman" w:cs="Times New Roman"/>
          <w:sz w:val="22"/>
          <w:lang w:val="en-GB"/>
        </w:rPr>
        <w:t xml:space="preserve"> LTM Candidate Timing Advance Command MAC CE</w:t>
      </w:r>
      <w:r w:rsidR="004E15EF">
        <w:rPr>
          <w:rFonts w:ascii="Times New Roman" w:hAnsi="Times New Roman" w:cs="Times New Roman"/>
          <w:sz w:val="22"/>
          <w:lang w:val="en-GB"/>
        </w:rPr>
        <w:t xml:space="preserve"> is received). At timing t1, t</w:t>
      </w:r>
      <w:r w:rsidR="00D82E07" w:rsidRPr="00C90D16">
        <w:rPr>
          <w:rFonts w:ascii="Times New Roman" w:hAnsi="Times New Roman" w:cs="Times New Roman"/>
          <w:sz w:val="22"/>
          <w:lang w:val="en-GB"/>
        </w:rPr>
        <w:t>he UE determines to perform LTM on a candidate cell</w:t>
      </w:r>
      <w:r w:rsidR="00472655" w:rsidRPr="00C90D16">
        <w:rPr>
          <w:rFonts w:ascii="Times New Roman" w:hAnsi="Times New Roman" w:cs="Times New Roman"/>
          <w:sz w:val="22"/>
          <w:lang w:val="en-GB"/>
        </w:rPr>
        <w:t xml:space="preserve">, where the TAT of the source cell has been running for </w:t>
      </w:r>
      <w:r w:rsidR="00472655" w:rsidRPr="00C90D16">
        <w:rPr>
          <w:rFonts w:ascii="Times New Roman" w:hAnsi="Times New Roman" w:cs="Times New Roman"/>
          <w:bCs/>
          <w:i/>
          <w:iCs/>
          <w:sz w:val="22"/>
          <w:lang w:val="en-GB"/>
        </w:rPr>
        <w:t>n</w:t>
      </w:r>
      <w:r w:rsidR="000B3AB3" w:rsidRPr="00C90D16">
        <w:rPr>
          <w:rFonts w:ascii="Times New Roman" w:hAnsi="Times New Roman" w:cs="Times New Roman"/>
          <w:bCs/>
          <w:i/>
          <w:iCs/>
          <w:sz w:val="22"/>
          <w:lang w:val="en-GB"/>
        </w:rPr>
        <w:t xml:space="preserve"> </w:t>
      </w:r>
      <w:r w:rsidR="000B3AB3" w:rsidRPr="00C90D16">
        <w:rPr>
          <w:rFonts w:ascii="Times New Roman" w:hAnsi="Times New Roman" w:cs="Times New Roman"/>
          <w:sz w:val="22"/>
          <w:lang w:val="en-GB"/>
        </w:rPr>
        <w:t>ms</w:t>
      </w:r>
      <w:r w:rsidRPr="00C90D16">
        <w:rPr>
          <w:rFonts w:ascii="Times New Roman" w:hAnsi="Times New Roman" w:cs="Times New Roman"/>
          <w:sz w:val="22"/>
          <w:lang w:val="en-GB"/>
        </w:rPr>
        <w:t>.</w:t>
      </w:r>
      <w:r w:rsidR="00D82E07" w:rsidRPr="00C90D16">
        <w:rPr>
          <w:rFonts w:ascii="Times New Roman" w:hAnsi="Times New Roman" w:cs="Times New Roman"/>
          <w:sz w:val="22"/>
          <w:lang w:val="en-GB"/>
        </w:rPr>
        <w:t xml:space="preserve"> The UE then stores the TA of the source cell for the corresponding </w:t>
      </w:r>
      <w:r w:rsidR="00C90D16">
        <w:rPr>
          <w:rFonts w:ascii="Times New Roman" w:hAnsi="Times New Roman" w:cs="Times New Roman"/>
          <w:sz w:val="22"/>
          <w:lang w:val="en-GB"/>
        </w:rPr>
        <w:t>C-</w:t>
      </w:r>
      <w:r w:rsidR="00D82E07" w:rsidRPr="00C90D16">
        <w:rPr>
          <w:rFonts w:ascii="Times New Roman" w:hAnsi="Times New Roman" w:cs="Times New Roman"/>
          <w:sz w:val="22"/>
          <w:lang w:val="en-GB"/>
        </w:rPr>
        <w:t xml:space="preserve">LTM candidate that includes the source cell as the SpCell (e.g., the </w:t>
      </w:r>
      <w:r w:rsidR="004B068D">
        <w:rPr>
          <w:rFonts w:ascii="Times New Roman" w:hAnsi="Times New Roman" w:cs="Times New Roman"/>
          <w:sz w:val="22"/>
          <w:lang w:val="en-GB"/>
        </w:rPr>
        <w:t>C-</w:t>
      </w:r>
      <w:r w:rsidR="00D82E07" w:rsidRPr="00C90D16">
        <w:rPr>
          <w:rFonts w:ascii="Times New Roman" w:hAnsi="Times New Roman" w:cs="Times New Roman"/>
          <w:sz w:val="22"/>
          <w:lang w:val="en-GB"/>
        </w:rPr>
        <w:t>LTM-Candidate of which ltm-CandidatePCI is set to the PCI of the source cell). The UE then (re)start</w:t>
      </w:r>
      <w:r w:rsidR="000B3AB3" w:rsidRPr="00C90D16">
        <w:rPr>
          <w:rFonts w:ascii="Times New Roman" w:hAnsi="Times New Roman" w:cs="Times New Roman"/>
          <w:sz w:val="22"/>
          <w:lang w:val="en-GB"/>
        </w:rPr>
        <w:t>s</w:t>
      </w:r>
      <w:r w:rsidR="00D82E07" w:rsidRPr="00C90D16">
        <w:rPr>
          <w:rFonts w:ascii="Times New Roman" w:hAnsi="Times New Roman" w:cs="Times New Roman"/>
          <w:sz w:val="22"/>
          <w:lang w:val="en-GB"/>
        </w:rPr>
        <w:t xml:space="preserve"> the </w:t>
      </w:r>
      <w:r w:rsidR="00D82E07" w:rsidRPr="00C90D16">
        <w:rPr>
          <w:rFonts w:ascii="Times New Roman" w:hAnsi="Times New Roman" w:cs="Times New Roman"/>
          <w:bCs/>
          <w:i/>
          <w:iCs/>
          <w:sz w:val="22"/>
          <w:lang w:val="en-GB"/>
        </w:rPr>
        <w:t>ltm-Candidate-TimeAlignmentTimer</w:t>
      </w:r>
      <w:r w:rsidR="00D82E07" w:rsidRPr="00C90D16">
        <w:rPr>
          <w:rFonts w:ascii="Times New Roman" w:hAnsi="Times New Roman" w:cs="Times New Roman"/>
          <w:sz w:val="22"/>
          <w:lang w:val="en-GB"/>
        </w:rPr>
        <w:t xml:space="preserve"> associated with the corresponding </w:t>
      </w:r>
      <w:r w:rsidR="00C90D16">
        <w:rPr>
          <w:rFonts w:ascii="Times New Roman" w:hAnsi="Times New Roman" w:cs="Times New Roman"/>
          <w:sz w:val="22"/>
          <w:lang w:val="en-GB"/>
        </w:rPr>
        <w:t>C-</w:t>
      </w:r>
      <w:r w:rsidR="00D82E07" w:rsidRPr="00C90D16">
        <w:rPr>
          <w:rFonts w:ascii="Times New Roman" w:hAnsi="Times New Roman" w:cs="Times New Roman"/>
          <w:sz w:val="22"/>
          <w:lang w:val="en-GB"/>
        </w:rPr>
        <w:t>LTM candidate, with the length of the remaining time of the timeAlignmentTimer of the source cell</w:t>
      </w:r>
      <w:r w:rsidR="000B3AB3" w:rsidRPr="00C90D16">
        <w:rPr>
          <w:rFonts w:ascii="Times New Roman" w:hAnsi="Times New Roman" w:cs="Times New Roman"/>
          <w:sz w:val="22"/>
          <w:lang w:val="en-GB"/>
        </w:rPr>
        <w:t xml:space="preserve"> (i.e., </w:t>
      </w:r>
      <w:r w:rsidR="000B3AB3" w:rsidRPr="00C90D16">
        <w:rPr>
          <w:rFonts w:ascii="Times New Roman" w:hAnsi="Times New Roman" w:cs="Times New Roman"/>
          <w:bCs/>
          <w:i/>
          <w:iCs/>
          <w:sz w:val="22"/>
          <w:lang w:val="en-GB"/>
        </w:rPr>
        <w:t>m-n</w:t>
      </w:r>
      <w:r w:rsidR="000B3AB3" w:rsidRPr="00C90D16">
        <w:rPr>
          <w:rFonts w:ascii="Times New Roman" w:hAnsi="Times New Roman" w:cs="Times New Roman"/>
          <w:sz w:val="22"/>
          <w:lang w:val="en-GB"/>
        </w:rPr>
        <w:t xml:space="preserve"> ms)</w:t>
      </w:r>
      <w:r w:rsidR="00D82E07" w:rsidRPr="00C90D16">
        <w:rPr>
          <w:rFonts w:ascii="Times New Roman" w:hAnsi="Times New Roman" w:cs="Times New Roman"/>
          <w:sz w:val="22"/>
          <w:lang w:val="en-GB"/>
        </w:rPr>
        <w:t>.</w:t>
      </w:r>
    </w:p>
    <w:p w14:paraId="040B23B3" w14:textId="76790CCE" w:rsidR="00D9683E" w:rsidRDefault="00FF4F79" w:rsidP="00D9683E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Proposal</w:t>
      </w:r>
      <w:r w:rsidR="00D82E07">
        <w:rPr>
          <w:rFonts w:ascii="Times New Roman" w:hAnsi="Times New Roman" w:cs="Times New Roman"/>
          <w:b/>
          <w:sz w:val="22"/>
          <w:lang w:val="en-GB"/>
        </w:rPr>
        <w:t xml:space="preserve"> 1</w:t>
      </w:r>
      <w:r>
        <w:rPr>
          <w:rFonts w:ascii="Times New Roman" w:hAnsi="Times New Roman" w:cs="Times New Roman"/>
          <w:b/>
          <w:sz w:val="22"/>
          <w:lang w:val="en-GB"/>
        </w:rPr>
        <w:t>:</w:t>
      </w:r>
      <w:r>
        <w:rPr>
          <w:rFonts w:ascii="Times New Roman" w:hAnsi="Times New Roman" w:cs="Times New Roman"/>
          <w:b/>
          <w:sz w:val="22"/>
          <w:lang w:val="en-GB"/>
        </w:rPr>
        <w:tab/>
      </w:r>
      <w:r w:rsidR="00372E3C">
        <w:rPr>
          <w:rFonts w:ascii="Times New Roman" w:hAnsi="Times New Roman" w:cs="Times New Roman"/>
          <w:b/>
          <w:sz w:val="22"/>
          <w:lang w:val="en-GB"/>
        </w:rPr>
        <w:t xml:space="preserve">Upon execution of a C-LTM to a candidate cell, if the source cell is a SpCell of a </w:t>
      </w:r>
      <w:r w:rsidR="004B068D">
        <w:rPr>
          <w:rFonts w:ascii="Times New Roman" w:hAnsi="Times New Roman" w:cs="Times New Roman"/>
          <w:b/>
          <w:sz w:val="22"/>
          <w:lang w:val="en-GB"/>
        </w:rPr>
        <w:t>C-</w:t>
      </w:r>
      <w:r w:rsidR="00372E3C">
        <w:rPr>
          <w:rFonts w:ascii="Times New Roman" w:hAnsi="Times New Roman" w:cs="Times New Roman"/>
          <w:b/>
          <w:sz w:val="22"/>
          <w:lang w:val="en-GB"/>
        </w:rPr>
        <w:t>LTM candidate configura</w:t>
      </w:r>
      <w:r w:rsidR="00372E3C" w:rsidRPr="00372E3C">
        <w:rPr>
          <w:rFonts w:ascii="Times New Roman" w:hAnsi="Times New Roman" w:cs="Times New Roman"/>
          <w:b/>
          <w:sz w:val="22"/>
          <w:lang w:val="en-GB"/>
        </w:rPr>
        <w:t xml:space="preserve">tion, the UE stores the TA of the source cell for the </w:t>
      </w:r>
      <w:r w:rsidR="004B068D">
        <w:rPr>
          <w:rFonts w:ascii="Times New Roman" w:hAnsi="Times New Roman" w:cs="Times New Roman"/>
          <w:b/>
          <w:sz w:val="22"/>
          <w:lang w:val="en-GB"/>
        </w:rPr>
        <w:t>C-</w:t>
      </w:r>
      <w:r w:rsidR="00372E3C" w:rsidRPr="00372E3C">
        <w:rPr>
          <w:rFonts w:ascii="Times New Roman" w:hAnsi="Times New Roman" w:cs="Times New Roman"/>
          <w:b/>
          <w:sz w:val="22"/>
          <w:lang w:val="en-GB"/>
        </w:rPr>
        <w:t xml:space="preserve">LTM candidate configuration, and starts </w:t>
      </w:r>
      <w:r w:rsidR="00EB40FB">
        <w:rPr>
          <w:rFonts w:ascii="Times New Roman" w:hAnsi="Times New Roman" w:cs="Times New Roman"/>
          <w:b/>
          <w:sz w:val="22"/>
          <w:lang w:val="en-GB"/>
        </w:rPr>
        <w:t xml:space="preserve">or restarts </w:t>
      </w:r>
      <w:r w:rsidR="00372E3C" w:rsidRPr="00372E3C">
        <w:rPr>
          <w:rFonts w:ascii="Times New Roman" w:hAnsi="Times New Roman" w:cs="Times New Roman"/>
          <w:b/>
          <w:sz w:val="22"/>
          <w:lang w:val="en-GB"/>
        </w:rPr>
        <w:t xml:space="preserve">the </w:t>
      </w:r>
      <w:r w:rsidR="00372E3C" w:rsidRPr="00372E3C">
        <w:rPr>
          <w:rFonts w:ascii="Times New Roman" w:hAnsi="Times New Roman" w:cs="Times New Roman"/>
          <w:b/>
          <w:i/>
          <w:iCs/>
          <w:sz w:val="22"/>
          <w:lang w:val="en-GB"/>
        </w:rPr>
        <w:t>ltm-Candidate-TimeAlignmentTimer</w:t>
      </w:r>
      <w:r w:rsidR="00372E3C" w:rsidRPr="00372E3C">
        <w:rPr>
          <w:rFonts w:ascii="Times New Roman" w:hAnsi="Times New Roman" w:cs="Times New Roman"/>
          <w:b/>
          <w:sz w:val="22"/>
          <w:lang w:val="en-GB"/>
        </w:rPr>
        <w:t xml:space="preserve"> associated with the </w:t>
      </w:r>
      <w:r w:rsidR="004B068D">
        <w:rPr>
          <w:rFonts w:ascii="Times New Roman" w:hAnsi="Times New Roman" w:cs="Times New Roman"/>
          <w:b/>
          <w:sz w:val="22"/>
          <w:lang w:val="en-GB"/>
        </w:rPr>
        <w:t>C-</w:t>
      </w:r>
      <w:r w:rsidR="00372E3C" w:rsidRPr="00372E3C">
        <w:rPr>
          <w:rFonts w:ascii="Times New Roman" w:hAnsi="Times New Roman" w:cs="Times New Roman"/>
          <w:b/>
          <w:sz w:val="22"/>
          <w:lang w:val="en-GB"/>
        </w:rPr>
        <w:t xml:space="preserve">LTM candidate with the length of the remaining time of the </w:t>
      </w:r>
      <w:r w:rsidR="00372E3C" w:rsidRPr="00372E3C">
        <w:rPr>
          <w:rFonts w:ascii="Times New Roman" w:hAnsi="Times New Roman" w:cs="Times New Roman"/>
          <w:b/>
          <w:i/>
          <w:iCs/>
          <w:sz w:val="22"/>
          <w:lang w:val="en-GB"/>
        </w:rPr>
        <w:t>timeAlignmentTimer</w:t>
      </w:r>
      <w:r w:rsidR="00372E3C" w:rsidRPr="00372E3C">
        <w:rPr>
          <w:rFonts w:ascii="Times New Roman" w:hAnsi="Times New Roman" w:cs="Times New Roman"/>
          <w:b/>
          <w:sz w:val="22"/>
          <w:lang w:val="en-GB"/>
        </w:rPr>
        <w:t xml:space="preserve"> of the source cell</w:t>
      </w:r>
      <w:r w:rsidR="00D9683E" w:rsidRPr="00372E3C">
        <w:rPr>
          <w:rFonts w:ascii="Times New Roman" w:hAnsi="Times New Roman" w:cs="Times New Roman"/>
          <w:b/>
          <w:sz w:val="22"/>
          <w:lang w:val="en-GB"/>
        </w:rPr>
        <w:t>.</w:t>
      </w:r>
    </w:p>
    <w:p w14:paraId="45EA091A" w14:textId="77777777" w:rsidR="003D69E9" w:rsidRPr="003D69E9" w:rsidRDefault="003D69E9" w:rsidP="00DD7FCD">
      <w:pPr>
        <w:spacing w:after="240"/>
        <w:jc w:val="both"/>
        <w:rPr>
          <w:rFonts w:ascii="Times New Roman" w:hAnsi="Times New Roman" w:cs="Times New Roman"/>
          <w:bCs/>
          <w:sz w:val="22"/>
          <w:lang w:val="en-GB"/>
        </w:rPr>
      </w:pPr>
    </w:p>
    <w:p w14:paraId="41D30EFC" w14:textId="0919E541" w:rsidR="005F771F" w:rsidRDefault="005F771F" w:rsidP="00912B25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14:paraId="58F2B3E9" w14:textId="567803C1" w:rsidR="005F771F" w:rsidRDefault="005F771F" w:rsidP="005F771F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We have the following </w:t>
      </w:r>
      <w:r w:rsidR="00D9683E">
        <w:rPr>
          <w:rFonts w:ascii="Times New Roman" w:hAnsi="Times New Roman" w:cs="Times New Roman"/>
          <w:sz w:val="22"/>
        </w:rPr>
        <w:t>observation</w:t>
      </w:r>
      <w:r w:rsidR="00AB02CD">
        <w:rPr>
          <w:rFonts w:ascii="Times New Roman" w:hAnsi="Times New Roman" w:cs="Times New Roman"/>
          <w:sz w:val="22"/>
        </w:rPr>
        <w:t>s</w:t>
      </w:r>
      <w:r w:rsidR="00D9683E">
        <w:rPr>
          <w:rFonts w:ascii="Times New Roman" w:hAnsi="Times New Roman" w:cs="Times New Roman"/>
          <w:sz w:val="22"/>
        </w:rPr>
        <w:t xml:space="preserve"> and </w:t>
      </w:r>
      <w:r>
        <w:rPr>
          <w:rFonts w:ascii="Times New Roman" w:hAnsi="Times New Roman" w:cs="Times New Roman"/>
          <w:sz w:val="22"/>
        </w:rPr>
        <w:t>proposal for</w:t>
      </w:r>
      <w:r w:rsidR="00886507">
        <w:rPr>
          <w:rFonts w:ascii="Times New Roman" w:hAnsi="Times New Roman" w:cs="Times New Roman"/>
          <w:sz w:val="22"/>
        </w:rPr>
        <w:t xml:space="preserve"> TA handling on </w:t>
      </w:r>
      <w:r w:rsidR="00D9683E">
        <w:rPr>
          <w:rFonts w:ascii="Times New Roman" w:hAnsi="Times New Roman" w:cs="Times New Roman"/>
          <w:sz w:val="22"/>
        </w:rPr>
        <w:t>C-LTM</w:t>
      </w:r>
      <w:r>
        <w:rPr>
          <w:rFonts w:ascii="Times New Roman" w:hAnsi="Times New Roman" w:cs="Times New Roman"/>
          <w:sz w:val="22"/>
        </w:rPr>
        <w:t>:</w:t>
      </w:r>
    </w:p>
    <w:p w14:paraId="5C3C05D2" w14:textId="5224AFD4" w:rsidR="00270438" w:rsidRDefault="00270438" w:rsidP="00270438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Observation</w:t>
      </w:r>
      <w:r w:rsidR="00AB02CD">
        <w:rPr>
          <w:rFonts w:ascii="Times New Roman" w:hAnsi="Times New Roman" w:cs="Times New Roman"/>
          <w:b/>
          <w:sz w:val="22"/>
          <w:lang w:val="en-GB"/>
        </w:rPr>
        <w:t xml:space="preserve"> 1</w:t>
      </w:r>
      <w:r>
        <w:rPr>
          <w:rFonts w:ascii="Times New Roman" w:hAnsi="Times New Roman" w:cs="Times New Roman"/>
          <w:b/>
          <w:sz w:val="22"/>
          <w:lang w:val="en-GB"/>
        </w:rPr>
        <w:t>:</w:t>
      </w:r>
      <w:r>
        <w:rPr>
          <w:rFonts w:ascii="Times New Roman" w:hAnsi="Times New Roman" w:cs="Times New Roman"/>
          <w:b/>
          <w:sz w:val="22"/>
          <w:lang w:val="en-GB"/>
        </w:rPr>
        <w:tab/>
        <w:t>When performing LTM to a target cell, the TA associated with a source cell of the LTM, which could be a C-LTM candidate Cell, can still be valid.</w:t>
      </w:r>
    </w:p>
    <w:p w14:paraId="3DB7FD2A" w14:textId="77777777" w:rsidR="00AB02CD" w:rsidRDefault="00AB02CD" w:rsidP="00AB02CD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Observation 2:</w:t>
      </w:r>
      <w:r>
        <w:rPr>
          <w:rFonts w:ascii="Times New Roman" w:hAnsi="Times New Roman" w:cs="Times New Roman"/>
          <w:b/>
          <w:sz w:val="22"/>
          <w:lang w:val="en-GB"/>
        </w:rPr>
        <w:tab/>
        <w:t>When the UE performs C-LTM execution, the</w:t>
      </w:r>
      <w:r w:rsidRPr="004E15EF">
        <w:t xml:space="preserve"> </w:t>
      </w:r>
      <w:r w:rsidRPr="004E15EF">
        <w:rPr>
          <w:rFonts w:ascii="Times New Roman" w:hAnsi="Times New Roman" w:cs="Times New Roman"/>
          <w:b/>
          <w:sz w:val="22"/>
          <w:lang w:val="en-GB"/>
        </w:rPr>
        <w:t>ltm-Candidate-TimeAlignmentTimer</w:t>
      </w:r>
      <w:r>
        <w:rPr>
          <w:rFonts w:ascii="Times New Roman" w:hAnsi="Times New Roman" w:cs="Times New Roman"/>
          <w:b/>
          <w:sz w:val="22"/>
          <w:lang w:val="en-GB"/>
        </w:rPr>
        <w:t xml:space="preserve"> for C-LTM candidate configuration of the Source Cell may not be running, and the UE cannot store the valid TA for the C-LTM candidate configuration of the Source Cell.</w:t>
      </w:r>
    </w:p>
    <w:p w14:paraId="29389A4B" w14:textId="22D82F5D" w:rsidR="003D69E9" w:rsidRDefault="003D69E9" w:rsidP="003D69E9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Proposal 1:</w:t>
      </w:r>
      <w:r>
        <w:rPr>
          <w:rFonts w:ascii="Times New Roman" w:hAnsi="Times New Roman" w:cs="Times New Roman"/>
          <w:b/>
          <w:sz w:val="22"/>
          <w:lang w:val="en-GB"/>
        </w:rPr>
        <w:tab/>
        <w:t xml:space="preserve">Upon execution of a C-LTM to a candidate cell, if the source cell is a SpCell of a </w:t>
      </w:r>
      <w:r w:rsidR="004B068D">
        <w:rPr>
          <w:rFonts w:ascii="Times New Roman" w:hAnsi="Times New Roman" w:cs="Times New Roman"/>
          <w:b/>
          <w:sz w:val="22"/>
          <w:lang w:val="en-GB"/>
        </w:rPr>
        <w:t>C-</w:t>
      </w:r>
      <w:r>
        <w:rPr>
          <w:rFonts w:ascii="Times New Roman" w:hAnsi="Times New Roman" w:cs="Times New Roman"/>
          <w:b/>
          <w:sz w:val="22"/>
          <w:lang w:val="en-GB"/>
        </w:rPr>
        <w:t>LTM candidate configura</w:t>
      </w:r>
      <w:r w:rsidRPr="00372E3C">
        <w:rPr>
          <w:rFonts w:ascii="Times New Roman" w:hAnsi="Times New Roman" w:cs="Times New Roman"/>
          <w:b/>
          <w:sz w:val="22"/>
          <w:lang w:val="en-GB"/>
        </w:rPr>
        <w:t xml:space="preserve">tion, the UE stores the TA of the source cell for the </w:t>
      </w:r>
      <w:r w:rsidR="004B068D">
        <w:rPr>
          <w:rFonts w:ascii="Times New Roman" w:hAnsi="Times New Roman" w:cs="Times New Roman"/>
          <w:b/>
          <w:sz w:val="22"/>
          <w:lang w:val="en-GB"/>
        </w:rPr>
        <w:t>C-</w:t>
      </w:r>
      <w:r w:rsidRPr="00372E3C">
        <w:rPr>
          <w:rFonts w:ascii="Times New Roman" w:hAnsi="Times New Roman" w:cs="Times New Roman"/>
          <w:b/>
          <w:sz w:val="22"/>
          <w:lang w:val="en-GB"/>
        </w:rPr>
        <w:t xml:space="preserve">LTM candidate configuration, and starts </w:t>
      </w:r>
      <w:r w:rsidR="00EB40FB">
        <w:rPr>
          <w:rFonts w:ascii="Times New Roman" w:hAnsi="Times New Roman" w:cs="Times New Roman"/>
          <w:b/>
          <w:sz w:val="22"/>
          <w:lang w:val="en-GB"/>
        </w:rPr>
        <w:t xml:space="preserve">or restarts </w:t>
      </w:r>
      <w:r w:rsidRPr="00372E3C">
        <w:rPr>
          <w:rFonts w:ascii="Times New Roman" w:hAnsi="Times New Roman" w:cs="Times New Roman"/>
          <w:b/>
          <w:sz w:val="22"/>
          <w:lang w:val="en-GB"/>
        </w:rPr>
        <w:t xml:space="preserve">the </w:t>
      </w:r>
      <w:r w:rsidRPr="00372E3C">
        <w:rPr>
          <w:rFonts w:ascii="Times New Roman" w:hAnsi="Times New Roman" w:cs="Times New Roman"/>
          <w:b/>
          <w:i/>
          <w:iCs/>
          <w:sz w:val="22"/>
          <w:lang w:val="en-GB"/>
        </w:rPr>
        <w:t>ltm-Candidate-TimeAlignmentTimer</w:t>
      </w:r>
      <w:r w:rsidRPr="00372E3C">
        <w:rPr>
          <w:rFonts w:ascii="Times New Roman" w:hAnsi="Times New Roman" w:cs="Times New Roman"/>
          <w:b/>
          <w:sz w:val="22"/>
          <w:lang w:val="en-GB"/>
        </w:rPr>
        <w:t xml:space="preserve"> associated with the </w:t>
      </w:r>
      <w:r w:rsidR="004B068D">
        <w:rPr>
          <w:rFonts w:ascii="Times New Roman" w:hAnsi="Times New Roman" w:cs="Times New Roman"/>
          <w:b/>
          <w:sz w:val="22"/>
          <w:lang w:val="en-GB"/>
        </w:rPr>
        <w:t>C-</w:t>
      </w:r>
      <w:r w:rsidRPr="00372E3C">
        <w:rPr>
          <w:rFonts w:ascii="Times New Roman" w:hAnsi="Times New Roman" w:cs="Times New Roman"/>
          <w:b/>
          <w:sz w:val="22"/>
          <w:lang w:val="en-GB"/>
        </w:rPr>
        <w:t xml:space="preserve">LTM candidate with the length of the remaining time of the </w:t>
      </w:r>
      <w:r w:rsidRPr="00372E3C">
        <w:rPr>
          <w:rFonts w:ascii="Times New Roman" w:hAnsi="Times New Roman" w:cs="Times New Roman"/>
          <w:b/>
          <w:i/>
          <w:iCs/>
          <w:sz w:val="22"/>
          <w:lang w:val="en-GB"/>
        </w:rPr>
        <w:t>timeAlignmentTimer</w:t>
      </w:r>
      <w:r w:rsidRPr="00372E3C">
        <w:rPr>
          <w:rFonts w:ascii="Times New Roman" w:hAnsi="Times New Roman" w:cs="Times New Roman"/>
          <w:b/>
          <w:sz w:val="22"/>
          <w:lang w:val="en-GB"/>
        </w:rPr>
        <w:t xml:space="preserve"> of the source cell.</w:t>
      </w:r>
    </w:p>
    <w:p w14:paraId="01473E13" w14:textId="5A7A345E" w:rsidR="005F771F" w:rsidRPr="00F87224" w:rsidRDefault="00EB40FB" w:rsidP="00912B25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>
        <w:rPr>
          <w:rFonts w:cs="Arial"/>
          <w:smallCaps/>
          <w:sz w:val="32"/>
          <w:szCs w:val="32"/>
        </w:rPr>
        <w:t>T</w:t>
      </w:r>
      <w:r w:rsidR="00912B25">
        <w:rPr>
          <w:rFonts w:cs="Arial"/>
          <w:smallCaps/>
          <w:sz w:val="32"/>
          <w:szCs w:val="32"/>
        </w:rPr>
        <w:t>ext proposal (based on running MAC CR for mobility PH4)</w:t>
      </w:r>
    </w:p>
    <w:p w14:paraId="1947B009" w14:textId="77777777" w:rsidR="005F771F" w:rsidRPr="00EB40FB" w:rsidRDefault="005F771F" w:rsidP="005F771F">
      <w:pPr>
        <w:rPr>
          <w:lang w:val="en-GB"/>
        </w:rPr>
      </w:pPr>
    </w:p>
    <w:p w14:paraId="4033C7D4" w14:textId="77777777" w:rsidR="00EB40FB" w:rsidRPr="00EB40FB" w:rsidRDefault="00EB40FB" w:rsidP="00EB40FB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ja-JP"/>
        </w:rPr>
      </w:pPr>
      <w:r w:rsidRPr="00EB40FB">
        <w:rPr>
          <w:rFonts w:ascii="Arial" w:eastAsia="Times New Roman" w:hAnsi="Arial" w:cs="Times New Roman"/>
          <w:kern w:val="0"/>
          <w:sz w:val="32"/>
          <w:szCs w:val="20"/>
          <w:lang w:val="en-GB" w:eastAsia="ja-JP"/>
        </w:rPr>
        <w:t>5.2x</w:t>
      </w:r>
      <w:r w:rsidRPr="00EB40FB">
        <w:rPr>
          <w:rFonts w:ascii="Arial" w:eastAsia="Times New Roman" w:hAnsi="Arial" w:cs="Times New Roman"/>
          <w:kern w:val="0"/>
          <w:sz w:val="32"/>
          <w:szCs w:val="20"/>
          <w:lang w:val="en-GB" w:eastAsia="ja-JP"/>
        </w:rPr>
        <w:tab/>
        <w:t>Maintenance of UL Synchronization for CLTM candidate cell</w:t>
      </w:r>
    </w:p>
    <w:p w14:paraId="367CED60" w14:textId="77777777" w:rsidR="00E25CF5" w:rsidRPr="00E25CF5" w:rsidRDefault="00E25CF5" w:rsidP="00E25CF5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E25CF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The MAC entity shall for each CLTM candidate cell:</w:t>
      </w:r>
    </w:p>
    <w:p w14:paraId="1830D3AB" w14:textId="77777777" w:rsidR="00E25CF5" w:rsidRDefault="00E25CF5" w:rsidP="00E25CF5">
      <w:pPr>
        <w:pStyle w:val="B1"/>
      </w:pPr>
      <w:r>
        <w:rPr>
          <w:lang w:eastAsia="ko-KR"/>
        </w:rPr>
        <w:t>1&gt;</w:t>
      </w:r>
      <w:r>
        <w:tab/>
        <w:t>when an</w:t>
      </w:r>
      <w:bookmarkStart w:id="17" w:name="_Hlk206076183"/>
      <w:r>
        <w:t xml:space="preserve"> LTM Candidate Timing Advance Command MAC </w:t>
      </w:r>
      <w:r>
        <w:rPr>
          <w:lang w:eastAsia="ko-KR"/>
        </w:rPr>
        <w:t>CE</w:t>
      </w:r>
      <w:bookmarkEnd w:id="17"/>
      <w:r>
        <w:rPr>
          <w:lang w:eastAsia="ko-KR"/>
        </w:rPr>
        <w:t xml:space="preserve"> described</w:t>
      </w:r>
      <w:r>
        <w:t xml:space="preserve"> in clause 6.1.3.4x is received:</w:t>
      </w:r>
    </w:p>
    <w:p w14:paraId="2434F401" w14:textId="77777777" w:rsidR="00E25CF5" w:rsidRDefault="00E25CF5" w:rsidP="00E25CF5">
      <w:pPr>
        <w:pStyle w:val="B2"/>
      </w:pPr>
      <w:r>
        <w:rPr>
          <w:lang w:eastAsia="ko-KR"/>
        </w:rPr>
        <w:t>2&gt;</w:t>
      </w:r>
      <w:r>
        <w:tab/>
        <w:t>if two TAGs are configured for the CLTM candidate cell:</w:t>
      </w:r>
    </w:p>
    <w:p w14:paraId="1E819CA3" w14:textId="77777777" w:rsidR="00E25CF5" w:rsidRDefault="00E25CF5" w:rsidP="00E25CF5">
      <w:pPr>
        <w:pStyle w:val="B3"/>
      </w:pPr>
      <w:r>
        <w:rPr>
          <w:lang w:eastAsia="ko-KR"/>
        </w:rPr>
        <w:t>3&gt;</w:t>
      </w:r>
      <w:r>
        <w:tab/>
        <w:t xml:space="preserve">store the TA value in the LTM Candidate Timing Advance Command MAC </w:t>
      </w:r>
      <w:r>
        <w:rPr>
          <w:lang w:eastAsia="ko-KR"/>
        </w:rPr>
        <w:t xml:space="preserve">CE </w:t>
      </w:r>
      <w:r>
        <w:t>for the indicated CLTM candidate cell for the indicated TAG as specified in clause 6.1.3.4x;</w:t>
      </w:r>
    </w:p>
    <w:p w14:paraId="6D62DD9F" w14:textId="77777777" w:rsidR="00E25CF5" w:rsidRDefault="00E25CF5" w:rsidP="00E25CF5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start or restart the </w:t>
      </w:r>
      <w:bookmarkStart w:id="18" w:name="_Hlk206076246"/>
      <w:r>
        <w:rPr>
          <w:i/>
          <w:iCs/>
          <w:lang w:eastAsia="ko-KR"/>
        </w:rPr>
        <w:t>ltm-Candidate-</w:t>
      </w:r>
      <w:r>
        <w:rPr>
          <w:i/>
          <w:iCs/>
          <w:lang w:eastAsia="zh-CN"/>
        </w:rPr>
        <w:t>TimreAlignmentTimer</w:t>
      </w:r>
      <w:r>
        <w:rPr>
          <w:lang w:eastAsia="ko-KR"/>
        </w:rPr>
        <w:t xml:space="preserve"> </w:t>
      </w:r>
      <w:bookmarkEnd w:id="18"/>
      <w:r>
        <w:rPr>
          <w:lang w:eastAsia="ko-KR"/>
        </w:rPr>
        <w:t xml:space="preserve">or </w:t>
      </w:r>
      <w:r>
        <w:rPr>
          <w:i/>
          <w:iCs/>
          <w:lang w:eastAsia="ko-KR"/>
        </w:rPr>
        <w:t>ltm-Candidate-</w:t>
      </w:r>
      <w:r>
        <w:rPr>
          <w:i/>
          <w:iCs/>
          <w:lang w:eastAsia="zh-CN"/>
        </w:rPr>
        <w:t xml:space="preserve">TimeAlignmentTimerTAG2 </w:t>
      </w:r>
      <w:r>
        <w:rPr>
          <w:lang w:eastAsia="ko-KR"/>
        </w:rPr>
        <w:t xml:space="preserve">associated with the indicated LTM </w:t>
      </w:r>
      <w:r>
        <w:t>candidate cell for the indicated TAG</w:t>
      </w:r>
      <w:r w:rsidRPr="007155AB">
        <w:t xml:space="preserve"> </w:t>
      </w:r>
      <w:r>
        <w:t>as specified in clause 6.1.3.4x;</w:t>
      </w:r>
    </w:p>
    <w:p w14:paraId="04DD16C0" w14:textId="77777777" w:rsidR="00E25CF5" w:rsidRDefault="00E25CF5" w:rsidP="00E25CF5">
      <w:pPr>
        <w:pStyle w:val="B2"/>
      </w:pPr>
      <w:r>
        <w:rPr>
          <w:lang w:eastAsia="ko-KR"/>
        </w:rPr>
        <w:t>2&gt;</w:t>
      </w:r>
      <w:r>
        <w:tab/>
        <w:t>else:</w:t>
      </w:r>
    </w:p>
    <w:p w14:paraId="30BE6C23" w14:textId="77777777" w:rsidR="00E25CF5" w:rsidRDefault="00E25CF5" w:rsidP="00E25CF5">
      <w:pPr>
        <w:pStyle w:val="B3"/>
      </w:pPr>
      <w:r>
        <w:rPr>
          <w:lang w:eastAsia="ko-KR"/>
        </w:rPr>
        <w:t>3&gt;</w:t>
      </w:r>
      <w:r>
        <w:tab/>
        <w:t xml:space="preserve">store the TA value in the LTM Candidate Timing Advance Command MAC </w:t>
      </w:r>
      <w:r>
        <w:rPr>
          <w:lang w:eastAsia="ko-KR"/>
        </w:rPr>
        <w:t xml:space="preserve">CE </w:t>
      </w:r>
      <w:r>
        <w:t xml:space="preserve">for the indicated CLTM candidate </w:t>
      </w:r>
      <w:r>
        <w:rPr>
          <w:lang w:eastAsia="ko-KR"/>
        </w:rPr>
        <w:t>cell</w:t>
      </w:r>
      <w:r w:rsidRPr="007A3E86">
        <w:t xml:space="preserve"> </w:t>
      </w:r>
      <w:r>
        <w:t>as specified in clause 6.1.3.4x;</w:t>
      </w:r>
    </w:p>
    <w:p w14:paraId="144750E3" w14:textId="77777777" w:rsidR="00E25CF5" w:rsidRDefault="00E25CF5" w:rsidP="00E25CF5">
      <w:pPr>
        <w:pStyle w:val="B3"/>
      </w:pPr>
      <w:r>
        <w:rPr>
          <w:lang w:eastAsia="ko-KR"/>
        </w:rPr>
        <w:t>3&gt;</w:t>
      </w:r>
      <w:r>
        <w:rPr>
          <w:lang w:eastAsia="ko-KR"/>
        </w:rPr>
        <w:tab/>
        <w:t xml:space="preserve">start or restart the </w:t>
      </w:r>
      <w:r>
        <w:rPr>
          <w:i/>
          <w:iCs/>
          <w:lang w:eastAsia="ko-KR"/>
        </w:rPr>
        <w:t>ltm-Candidate-</w:t>
      </w:r>
      <w:r>
        <w:rPr>
          <w:i/>
          <w:iCs/>
          <w:lang w:eastAsia="zh-CN"/>
        </w:rPr>
        <w:t>TimeAlignmentTimer</w:t>
      </w:r>
      <w:r>
        <w:rPr>
          <w:lang w:eastAsia="ko-KR"/>
        </w:rPr>
        <w:t xml:space="preserve"> associated with the indicated LTM </w:t>
      </w:r>
      <w:r>
        <w:t>candidate cell as specified in clause 6.1.3.4x.</w:t>
      </w:r>
    </w:p>
    <w:p w14:paraId="1170B40B" w14:textId="535C3BF4" w:rsidR="00E25CF5" w:rsidRDefault="00E25CF5" w:rsidP="00E25CF5">
      <w:pPr>
        <w:pStyle w:val="B1"/>
        <w:rPr>
          <w:ins w:id="19" w:author="ASUSTeK-Xinra_c1" w:date="2025-08-14T16:01:00Z"/>
        </w:rPr>
      </w:pPr>
      <w:ins w:id="20" w:author="ASUSTeK-Xinra_c1" w:date="2025-08-14T16:01:00Z">
        <w:r>
          <w:rPr>
            <w:lang w:eastAsia="ko-KR"/>
          </w:rPr>
          <w:t>1&gt;</w:t>
        </w:r>
        <w:r>
          <w:tab/>
          <w:t xml:space="preserve">when </w:t>
        </w:r>
      </w:ins>
      <w:ins w:id="21" w:author="ASUSTeK-Xinra_c1" w:date="2025-08-14T16:02:00Z">
        <w:r>
          <w:rPr>
            <w:rFonts w:eastAsia="Times New Roman"/>
          </w:rPr>
          <w:t>the Source Cell of a CLTM execution is</w:t>
        </w:r>
        <w:r w:rsidRPr="00EB40FB">
          <w:rPr>
            <w:rFonts w:eastAsia="Times New Roman"/>
          </w:rPr>
          <w:t xml:space="preserve"> </w:t>
        </w:r>
        <w:r>
          <w:rPr>
            <w:rFonts w:eastAsia="Times New Roman"/>
          </w:rPr>
          <w:t>a</w:t>
        </w:r>
        <w:r w:rsidRPr="00EB40FB">
          <w:rPr>
            <w:rFonts w:eastAsia="Times New Roman"/>
          </w:rPr>
          <w:t xml:space="preserve"> CLTM candidate cell</w:t>
        </w:r>
      </w:ins>
      <w:ins w:id="22" w:author="ASUSTeK-Xinra_c1" w:date="2025-08-14T16:01:00Z">
        <w:r>
          <w:t>:</w:t>
        </w:r>
      </w:ins>
    </w:p>
    <w:p w14:paraId="2BB7CE68" w14:textId="77777777" w:rsidR="00E25CF5" w:rsidRDefault="00E25CF5" w:rsidP="00E25CF5">
      <w:pPr>
        <w:pStyle w:val="B2"/>
        <w:rPr>
          <w:ins w:id="23" w:author="ASUSTeK-Xinra_c1" w:date="2025-08-14T16:01:00Z"/>
        </w:rPr>
      </w:pPr>
      <w:ins w:id="24" w:author="ASUSTeK-Xinra_c1" w:date="2025-08-14T16:01:00Z">
        <w:r>
          <w:rPr>
            <w:lang w:eastAsia="ko-KR"/>
          </w:rPr>
          <w:t>2&gt;</w:t>
        </w:r>
        <w:r>
          <w:tab/>
          <w:t>if two TAGs are configured for the CLTM candidate cell:</w:t>
        </w:r>
      </w:ins>
    </w:p>
    <w:p w14:paraId="45763F67" w14:textId="627F461E" w:rsidR="00E25CF5" w:rsidRDefault="00E25CF5" w:rsidP="00E25CF5">
      <w:pPr>
        <w:pStyle w:val="B3"/>
        <w:rPr>
          <w:ins w:id="25" w:author="ASUSTeK-Xinra_c1" w:date="2025-08-14T16:01:00Z"/>
        </w:rPr>
      </w:pPr>
      <w:ins w:id="26" w:author="ASUSTeK-Xinra_c1" w:date="2025-08-14T16:01:00Z">
        <w:r>
          <w:rPr>
            <w:lang w:eastAsia="ko-KR"/>
          </w:rPr>
          <w:t>3&gt;</w:t>
        </w:r>
        <w:r>
          <w:tab/>
          <w:t>store the TA value</w:t>
        </w:r>
      </w:ins>
      <w:ins w:id="27" w:author="ASUSTeK-Xinra_c1" w:date="2025-08-14T16:04:00Z">
        <w:r>
          <w:t>s</w:t>
        </w:r>
      </w:ins>
      <w:ins w:id="28" w:author="ASUSTeK-Xinra_c1" w:date="2025-08-14T16:01:00Z">
        <w:r>
          <w:t xml:space="preserve"> </w:t>
        </w:r>
      </w:ins>
      <w:ins w:id="29" w:author="ASUSTeK-Xinra_c1" w:date="2025-08-14T16:04:00Z">
        <w:r>
          <w:t xml:space="preserve">of </w:t>
        </w:r>
        <w:r w:rsidRPr="00EB40FB">
          <w:t xml:space="preserve">the </w:t>
        </w:r>
        <w:r>
          <w:t>Source Cell</w:t>
        </w:r>
      </w:ins>
      <w:ins w:id="30" w:author="ASUSTeK-Xinra_c1" w:date="2025-08-14T16:01:00Z">
        <w:r>
          <w:t>;</w:t>
        </w:r>
      </w:ins>
    </w:p>
    <w:p w14:paraId="646B212A" w14:textId="0AFE2849" w:rsidR="00E25CF5" w:rsidRDefault="00E25CF5" w:rsidP="00E25CF5">
      <w:pPr>
        <w:pStyle w:val="B3"/>
        <w:rPr>
          <w:ins w:id="31" w:author="ASUSTeK-Xinra_c1" w:date="2025-08-14T16:01:00Z"/>
          <w:lang w:eastAsia="ko-KR"/>
        </w:rPr>
      </w:pPr>
      <w:ins w:id="32" w:author="ASUSTeK-Xinra_c1" w:date="2025-08-14T16:01:00Z">
        <w:r>
          <w:rPr>
            <w:lang w:eastAsia="ko-KR"/>
          </w:rPr>
          <w:t>3&gt;</w:t>
        </w:r>
        <w:r>
          <w:rPr>
            <w:lang w:eastAsia="ko-KR"/>
          </w:rPr>
          <w:tab/>
          <w:t xml:space="preserve">start or restart the </w:t>
        </w:r>
        <w:r>
          <w:rPr>
            <w:i/>
            <w:iCs/>
            <w:lang w:eastAsia="ko-KR"/>
          </w:rPr>
          <w:t>ltm-Candidate-</w:t>
        </w:r>
        <w:r>
          <w:rPr>
            <w:i/>
            <w:iCs/>
            <w:lang w:eastAsia="zh-CN"/>
          </w:rPr>
          <w:t>TimreAlignmentTimer</w:t>
        </w:r>
        <w:r>
          <w:rPr>
            <w:lang w:eastAsia="ko-KR"/>
          </w:rPr>
          <w:t xml:space="preserve"> </w:t>
        </w:r>
      </w:ins>
      <w:ins w:id="33" w:author="ASUSTeK-Xinra_c1" w:date="2025-08-14T16:07:00Z">
        <w:r>
          <w:rPr>
            <w:lang w:eastAsia="ko-KR"/>
          </w:rPr>
          <w:t>and</w:t>
        </w:r>
      </w:ins>
      <w:ins w:id="34" w:author="ASUSTeK-Xinra_c1" w:date="2025-08-14T16:01:00Z">
        <w:r>
          <w:rPr>
            <w:lang w:eastAsia="ko-KR"/>
          </w:rPr>
          <w:t xml:space="preserve"> </w:t>
        </w:r>
        <w:r>
          <w:rPr>
            <w:i/>
            <w:iCs/>
            <w:lang w:eastAsia="ko-KR"/>
          </w:rPr>
          <w:t>ltm-Candidate-</w:t>
        </w:r>
        <w:r>
          <w:rPr>
            <w:i/>
            <w:iCs/>
            <w:lang w:eastAsia="zh-CN"/>
          </w:rPr>
          <w:t xml:space="preserve">TimeAlignmentTimerTAG2 </w:t>
        </w:r>
        <w:r>
          <w:rPr>
            <w:lang w:eastAsia="ko-KR"/>
          </w:rPr>
          <w:t xml:space="preserve">associated with </w:t>
        </w:r>
      </w:ins>
      <w:ins w:id="35" w:author="ASUSTeK-Xinra_c1" w:date="2025-08-14T16:05:00Z">
        <w:r>
          <w:rPr>
            <w:lang w:eastAsia="ko-KR"/>
          </w:rPr>
          <w:t xml:space="preserve">the </w:t>
        </w:r>
        <w:r>
          <w:t>CLTM candidate cell</w:t>
        </w:r>
      </w:ins>
      <w:ins w:id="36" w:author="ASUSTeK-Xinra_c1" w:date="2025-08-14T16:06:00Z">
        <w:r>
          <w:t xml:space="preserve"> w</w:t>
        </w:r>
        <w:r w:rsidRPr="00EB40FB">
          <w:rPr>
            <w:lang w:eastAsia="ko-KR"/>
          </w:rPr>
          <w:t>ith the length of the remaining time of the</w:t>
        </w:r>
        <w:r w:rsidRPr="00EB40FB">
          <w:rPr>
            <w:i/>
            <w:iCs/>
            <w:lang w:eastAsia="ko-KR"/>
          </w:rPr>
          <w:t xml:space="preserve"> timeAlignmentTimer </w:t>
        </w:r>
        <w:r w:rsidRPr="00EB40FB">
          <w:rPr>
            <w:lang w:eastAsia="ko-KR"/>
          </w:rPr>
          <w:t xml:space="preserve">of </w:t>
        </w:r>
        <w:r>
          <w:rPr>
            <w:lang w:eastAsia="ko-KR"/>
          </w:rPr>
          <w:t>correspo</w:t>
        </w:r>
      </w:ins>
      <w:ins w:id="37" w:author="ASUSTeK-Xinra_c1" w:date="2025-08-14T16:07:00Z">
        <w:r>
          <w:rPr>
            <w:lang w:eastAsia="ko-KR"/>
          </w:rPr>
          <w:t xml:space="preserve">nding </w:t>
        </w:r>
      </w:ins>
      <w:ins w:id="38" w:author="ASUSTeK-Xinra_c1" w:date="2025-08-14T16:06:00Z">
        <w:r>
          <w:rPr>
            <w:lang w:eastAsia="ko-KR"/>
          </w:rPr>
          <w:t xml:space="preserve">PTAGs of </w:t>
        </w:r>
        <w:r w:rsidRPr="00EB40FB">
          <w:rPr>
            <w:lang w:eastAsia="ko-KR"/>
          </w:rPr>
          <w:t xml:space="preserve">the </w:t>
        </w:r>
        <w:r>
          <w:rPr>
            <w:lang w:eastAsia="ko-KR"/>
          </w:rPr>
          <w:t>S</w:t>
        </w:r>
        <w:r w:rsidRPr="00EB40FB">
          <w:rPr>
            <w:lang w:eastAsia="ko-KR"/>
          </w:rPr>
          <w:t>ource cell</w:t>
        </w:r>
      </w:ins>
      <w:ins w:id="39" w:author="ASUSTeK-Xinra_c1" w:date="2025-08-14T16:01:00Z">
        <w:r>
          <w:t>;</w:t>
        </w:r>
      </w:ins>
    </w:p>
    <w:p w14:paraId="7CE444C9" w14:textId="77777777" w:rsidR="00E25CF5" w:rsidRDefault="00E25CF5" w:rsidP="00E25CF5">
      <w:pPr>
        <w:pStyle w:val="B2"/>
        <w:rPr>
          <w:ins w:id="40" w:author="ASUSTeK-Xinra_c1" w:date="2025-08-14T16:01:00Z"/>
        </w:rPr>
      </w:pPr>
      <w:ins w:id="41" w:author="ASUSTeK-Xinra_c1" w:date="2025-08-14T16:01:00Z">
        <w:r>
          <w:rPr>
            <w:lang w:eastAsia="ko-KR"/>
          </w:rPr>
          <w:t>2&gt;</w:t>
        </w:r>
        <w:r>
          <w:tab/>
          <w:t>else:</w:t>
        </w:r>
      </w:ins>
    </w:p>
    <w:p w14:paraId="5C2FCEE0" w14:textId="453F1A9C" w:rsidR="00E25CF5" w:rsidRDefault="00E25CF5" w:rsidP="00E25CF5">
      <w:pPr>
        <w:pStyle w:val="B3"/>
        <w:rPr>
          <w:ins w:id="42" w:author="ASUSTeK-Xinra_c1" w:date="2025-08-14T16:01:00Z"/>
        </w:rPr>
      </w:pPr>
      <w:ins w:id="43" w:author="ASUSTeK-Xinra_c1" w:date="2025-08-14T16:01:00Z">
        <w:r>
          <w:rPr>
            <w:lang w:eastAsia="ko-KR"/>
          </w:rPr>
          <w:t>3&gt;</w:t>
        </w:r>
        <w:r>
          <w:tab/>
          <w:t xml:space="preserve">store the TA value </w:t>
        </w:r>
      </w:ins>
      <w:ins w:id="44" w:author="ASUSTeK-Xinra_c1" w:date="2025-08-14T16:05:00Z">
        <w:r>
          <w:t xml:space="preserve">of </w:t>
        </w:r>
        <w:r w:rsidRPr="00EB40FB">
          <w:t xml:space="preserve">the </w:t>
        </w:r>
        <w:r>
          <w:t>Source Cell</w:t>
        </w:r>
      </w:ins>
      <w:ins w:id="45" w:author="ASUSTeK-Xinra_c1" w:date="2025-08-14T16:01:00Z">
        <w:r>
          <w:t>;</w:t>
        </w:r>
      </w:ins>
    </w:p>
    <w:p w14:paraId="31204AF5" w14:textId="20B02590" w:rsidR="00E25CF5" w:rsidRDefault="00E25CF5" w:rsidP="00E25CF5">
      <w:pPr>
        <w:pStyle w:val="B3"/>
        <w:rPr>
          <w:ins w:id="46" w:author="ASUSTeK-Xinra_c1" w:date="2025-08-14T16:01:00Z"/>
        </w:rPr>
      </w:pPr>
      <w:ins w:id="47" w:author="ASUSTeK-Xinra_c1" w:date="2025-08-14T16:01:00Z">
        <w:r>
          <w:rPr>
            <w:lang w:eastAsia="ko-KR"/>
          </w:rPr>
          <w:t>3&gt;</w:t>
        </w:r>
        <w:r>
          <w:rPr>
            <w:lang w:eastAsia="ko-KR"/>
          </w:rPr>
          <w:tab/>
          <w:t xml:space="preserve">start or restart the </w:t>
        </w:r>
        <w:r>
          <w:rPr>
            <w:i/>
            <w:iCs/>
            <w:lang w:eastAsia="ko-KR"/>
          </w:rPr>
          <w:t>ltm-Candidate-</w:t>
        </w:r>
        <w:r>
          <w:rPr>
            <w:i/>
            <w:iCs/>
            <w:lang w:eastAsia="zh-CN"/>
          </w:rPr>
          <w:t>TimeAlignmentTimer</w:t>
        </w:r>
        <w:r>
          <w:rPr>
            <w:lang w:eastAsia="ko-KR"/>
          </w:rPr>
          <w:t xml:space="preserve"> </w:t>
        </w:r>
      </w:ins>
      <w:ins w:id="48" w:author="ASUSTeK-Xinra_c1" w:date="2025-08-14T16:05:00Z">
        <w:r>
          <w:rPr>
            <w:lang w:eastAsia="ko-KR"/>
          </w:rPr>
          <w:t xml:space="preserve">associated with the </w:t>
        </w:r>
        <w:r>
          <w:t>CLTM candidate cell</w:t>
        </w:r>
      </w:ins>
      <w:ins w:id="49" w:author="ASUSTeK-Xinra_c1" w:date="2025-08-14T16:06:00Z">
        <w:r w:rsidRPr="00E25CF5">
          <w:t xml:space="preserve"> </w:t>
        </w:r>
        <w:r>
          <w:t>w</w:t>
        </w:r>
        <w:r w:rsidRPr="00EB40FB">
          <w:rPr>
            <w:lang w:eastAsia="ko-KR"/>
          </w:rPr>
          <w:t>ith the length of the remaining time of the</w:t>
        </w:r>
        <w:r w:rsidRPr="00EB40FB">
          <w:rPr>
            <w:i/>
            <w:iCs/>
            <w:lang w:eastAsia="ko-KR"/>
          </w:rPr>
          <w:t xml:space="preserve"> timeAlignmentTimer </w:t>
        </w:r>
        <w:r w:rsidRPr="00EB40FB">
          <w:rPr>
            <w:lang w:eastAsia="ko-KR"/>
          </w:rPr>
          <w:t xml:space="preserve">of </w:t>
        </w:r>
        <w:r>
          <w:rPr>
            <w:lang w:eastAsia="ko-KR"/>
          </w:rPr>
          <w:t xml:space="preserve">PTAG of </w:t>
        </w:r>
        <w:r w:rsidRPr="00EB40FB">
          <w:rPr>
            <w:lang w:eastAsia="ko-KR"/>
          </w:rPr>
          <w:t xml:space="preserve">the </w:t>
        </w:r>
        <w:r>
          <w:rPr>
            <w:lang w:eastAsia="ko-KR"/>
          </w:rPr>
          <w:t>S</w:t>
        </w:r>
        <w:r w:rsidRPr="00EB40FB">
          <w:rPr>
            <w:lang w:eastAsia="ko-KR"/>
          </w:rPr>
          <w:t>ource cell</w:t>
        </w:r>
      </w:ins>
      <w:ins w:id="50" w:author="ASUSTeK-Xinra_c1" w:date="2025-08-14T16:01:00Z">
        <w:r>
          <w:t>.</w:t>
        </w:r>
      </w:ins>
    </w:p>
    <w:p w14:paraId="21CE7620" w14:textId="77777777" w:rsidR="00AF192E" w:rsidRPr="00EB40FB" w:rsidRDefault="00AF192E" w:rsidP="00B63493">
      <w:pPr>
        <w:rPr>
          <w:lang w:val="en-GB"/>
        </w:rPr>
      </w:pPr>
    </w:p>
    <w:sectPr w:rsidR="00AF192E" w:rsidRPr="00EB40FB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E4BD1" w14:textId="77777777" w:rsidR="00E85FED" w:rsidRDefault="00E85FED" w:rsidP="006105B4">
      <w:r>
        <w:separator/>
      </w:r>
    </w:p>
  </w:endnote>
  <w:endnote w:type="continuationSeparator" w:id="0">
    <w:p w14:paraId="6AF95BCC" w14:textId="77777777" w:rsidR="00E85FED" w:rsidRDefault="00E85FED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4B122" w14:textId="77777777" w:rsidR="00E85FED" w:rsidRDefault="00E85FED" w:rsidP="006105B4">
      <w:r>
        <w:separator/>
      </w:r>
    </w:p>
  </w:footnote>
  <w:footnote w:type="continuationSeparator" w:id="0">
    <w:p w14:paraId="0ECCF1A2" w14:textId="77777777" w:rsidR="00E85FED" w:rsidRDefault="00E85FED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B7489"/>
    <w:multiLevelType w:val="hybridMultilevel"/>
    <w:tmpl w:val="A6324462"/>
    <w:lvl w:ilvl="0" w:tplc="E2B0221A">
      <w:start w:val="3"/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60" w:hanging="480"/>
      </w:pPr>
      <w:rPr>
        <w:rFonts w:ascii="Wingdings" w:hAnsi="Wingdings" w:hint="default"/>
      </w:rPr>
    </w:lvl>
  </w:abstractNum>
  <w:abstractNum w:abstractNumId="1" w15:restartNumberingAfterBreak="0">
    <w:nsid w:val="0F56777C"/>
    <w:multiLevelType w:val="hybridMultilevel"/>
    <w:tmpl w:val="E2E4D508"/>
    <w:lvl w:ilvl="0" w:tplc="48D207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B49672B"/>
    <w:multiLevelType w:val="hybridMultilevel"/>
    <w:tmpl w:val="0282A4F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BAB2977"/>
    <w:multiLevelType w:val="hybridMultilevel"/>
    <w:tmpl w:val="3388619A"/>
    <w:lvl w:ilvl="0" w:tplc="E42632A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312F1368"/>
    <w:multiLevelType w:val="hybridMultilevel"/>
    <w:tmpl w:val="32B4926A"/>
    <w:lvl w:ilvl="0" w:tplc="0BBA29E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3B4632AB"/>
    <w:multiLevelType w:val="hybridMultilevel"/>
    <w:tmpl w:val="CD7EF49C"/>
    <w:lvl w:ilvl="0" w:tplc="CBBC5FC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BD930C8"/>
    <w:multiLevelType w:val="hybridMultilevel"/>
    <w:tmpl w:val="78CE0782"/>
    <w:lvl w:ilvl="0" w:tplc="D0ACD14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426B29"/>
    <w:multiLevelType w:val="hybridMultilevel"/>
    <w:tmpl w:val="4336F374"/>
    <w:lvl w:ilvl="0" w:tplc="78A864BC">
      <w:start w:val="1"/>
      <w:numFmt w:val="decimal"/>
      <w:pStyle w:val="Prop"/>
      <w:lvlText w:val="Proposal %1: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singl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19A1F09"/>
    <w:multiLevelType w:val="hybridMultilevel"/>
    <w:tmpl w:val="3326C36A"/>
    <w:lvl w:ilvl="0" w:tplc="D2E079DA">
      <w:start w:val="1"/>
      <w:numFmt w:val="decimal"/>
      <w:lvlText w:val="%1."/>
      <w:lvlJc w:val="left"/>
      <w:pPr>
        <w:ind w:left="1619" w:hanging="360"/>
      </w:pPr>
      <w:rPr>
        <w:rFonts w:eastAsia="Malgun Gothic" w:hint="default"/>
      </w:rPr>
    </w:lvl>
    <w:lvl w:ilvl="1" w:tplc="04090019" w:tentative="1">
      <w:start w:val="1"/>
      <w:numFmt w:val="upperLetter"/>
      <w:lvlText w:val="%2."/>
      <w:lvlJc w:val="left"/>
      <w:pPr>
        <w:ind w:left="2139" w:hanging="440"/>
      </w:pPr>
    </w:lvl>
    <w:lvl w:ilvl="2" w:tplc="0409001B" w:tentative="1">
      <w:start w:val="1"/>
      <w:numFmt w:val="lowerRoman"/>
      <w:lvlText w:val="%3."/>
      <w:lvlJc w:val="right"/>
      <w:pPr>
        <w:ind w:left="2579" w:hanging="440"/>
      </w:pPr>
    </w:lvl>
    <w:lvl w:ilvl="3" w:tplc="0409000F" w:tentative="1">
      <w:start w:val="1"/>
      <w:numFmt w:val="decimal"/>
      <w:lvlText w:val="%4."/>
      <w:lvlJc w:val="left"/>
      <w:pPr>
        <w:ind w:left="3019" w:hanging="440"/>
      </w:pPr>
    </w:lvl>
    <w:lvl w:ilvl="4" w:tplc="04090019" w:tentative="1">
      <w:start w:val="1"/>
      <w:numFmt w:val="upperLetter"/>
      <w:lvlText w:val="%5."/>
      <w:lvlJc w:val="left"/>
      <w:pPr>
        <w:ind w:left="3459" w:hanging="440"/>
      </w:pPr>
    </w:lvl>
    <w:lvl w:ilvl="5" w:tplc="0409001B" w:tentative="1">
      <w:start w:val="1"/>
      <w:numFmt w:val="lowerRoman"/>
      <w:lvlText w:val="%6."/>
      <w:lvlJc w:val="right"/>
      <w:pPr>
        <w:ind w:left="3899" w:hanging="440"/>
      </w:pPr>
    </w:lvl>
    <w:lvl w:ilvl="6" w:tplc="0409000F" w:tentative="1">
      <w:start w:val="1"/>
      <w:numFmt w:val="decimal"/>
      <w:lvlText w:val="%7."/>
      <w:lvlJc w:val="left"/>
      <w:pPr>
        <w:ind w:left="4339" w:hanging="440"/>
      </w:pPr>
    </w:lvl>
    <w:lvl w:ilvl="7" w:tplc="04090019" w:tentative="1">
      <w:start w:val="1"/>
      <w:numFmt w:val="upperLetter"/>
      <w:lvlText w:val="%8."/>
      <w:lvlJc w:val="left"/>
      <w:pPr>
        <w:ind w:left="4779" w:hanging="440"/>
      </w:pPr>
    </w:lvl>
    <w:lvl w:ilvl="8" w:tplc="0409001B" w:tentative="1">
      <w:start w:val="1"/>
      <w:numFmt w:val="lowerRoman"/>
      <w:lvlText w:val="%9."/>
      <w:lvlJc w:val="right"/>
      <w:pPr>
        <w:ind w:left="5219" w:hanging="440"/>
      </w:pPr>
    </w:lvl>
  </w:abstractNum>
  <w:abstractNum w:abstractNumId="11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8"/>
  </w:num>
  <w:num w:numId="4">
    <w:abstractNumId w:val="9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3"/>
  </w:num>
  <w:num w:numId="10">
    <w:abstractNumId w:val="6"/>
  </w:num>
  <w:num w:numId="11">
    <w:abstractNumId w:val="1"/>
  </w:num>
  <w:num w:numId="12">
    <w:abstractNumId w:val="10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Chenli">
    <w15:presenceInfo w15:providerId="None" w15:userId="vivo-Chenli"/>
  </w15:person>
  <w15:person w15:author="vivo-Chenli-After RAN2#129bis-2">
    <w15:presenceInfo w15:providerId="None" w15:userId="vivo-Chenli-After RAN2#129bis-2"/>
  </w15:person>
  <w15:person w15:author="vivo-Chenli-After RAN2#129bis-4">
    <w15:presenceInfo w15:providerId="None" w15:userId="vivo-Chenli-After RAN2#129bis-4"/>
  </w15:person>
  <w15:person w15:author="vivo-Chenli-After RAN2#129bis-3">
    <w15:presenceInfo w15:providerId="None" w15:userId="vivo-Chenli-After RAN2#129bis-3"/>
  </w15:person>
  <w15:person w15:author="ASUSTeK-Xinra_c1">
    <w15:presenceInfo w15:providerId="None" w15:userId="ASUSTeK-Xinra_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TW" w:vendorID="64" w:dllVersion="0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200"/>
    <w:rsid w:val="00000318"/>
    <w:rsid w:val="00000495"/>
    <w:rsid w:val="00003277"/>
    <w:rsid w:val="0000347E"/>
    <w:rsid w:val="00004F13"/>
    <w:rsid w:val="00005733"/>
    <w:rsid w:val="00010878"/>
    <w:rsid w:val="00011882"/>
    <w:rsid w:val="00011F9F"/>
    <w:rsid w:val="0001281D"/>
    <w:rsid w:val="0001501F"/>
    <w:rsid w:val="000159F9"/>
    <w:rsid w:val="000160F9"/>
    <w:rsid w:val="00017550"/>
    <w:rsid w:val="00022728"/>
    <w:rsid w:val="00025A84"/>
    <w:rsid w:val="00040172"/>
    <w:rsid w:val="00040178"/>
    <w:rsid w:val="000414E1"/>
    <w:rsid w:val="0004178E"/>
    <w:rsid w:val="00044711"/>
    <w:rsid w:val="00044F6B"/>
    <w:rsid w:val="000450B9"/>
    <w:rsid w:val="00046532"/>
    <w:rsid w:val="00046638"/>
    <w:rsid w:val="0005193D"/>
    <w:rsid w:val="0005250E"/>
    <w:rsid w:val="000569F6"/>
    <w:rsid w:val="00061C41"/>
    <w:rsid w:val="00066510"/>
    <w:rsid w:val="00066A7D"/>
    <w:rsid w:val="00067105"/>
    <w:rsid w:val="0006743D"/>
    <w:rsid w:val="000677CE"/>
    <w:rsid w:val="0007040F"/>
    <w:rsid w:val="000706C2"/>
    <w:rsid w:val="000711D7"/>
    <w:rsid w:val="00071D28"/>
    <w:rsid w:val="000727EB"/>
    <w:rsid w:val="00073659"/>
    <w:rsid w:val="00073733"/>
    <w:rsid w:val="000748F9"/>
    <w:rsid w:val="00076AB4"/>
    <w:rsid w:val="00081A06"/>
    <w:rsid w:val="00081D90"/>
    <w:rsid w:val="00084BDD"/>
    <w:rsid w:val="00090357"/>
    <w:rsid w:val="00090D61"/>
    <w:rsid w:val="0009112D"/>
    <w:rsid w:val="0009264D"/>
    <w:rsid w:val="00092BCD"/>
    <w:rsid w:val="0009394A"/>
    <w:rsid w:val="00093DA6"/>
    <w:rsid w:val="000954DC"/>
    <w:rsid w:val="000A1941"/>
    <w:rsid w:val="000A3109"/>
    <w:rsid w:val="000A3E23"/>
    <w:rsid w:val="000A498C"/>
    <w:rsid w:val="000A5362"/>
    <w:rsid w:val="000A63D9"/>
    <w:rsid w:val="000A6CCB"/>
    <w:rsid w:val="000A6FE6"/>
    <w:rsid w:val="000A78B6"/>
    <w:rsid w:val="000B0AF9"/>
    <w:rsid w:val="000B1D1F"/>
    <w:rsid w:val="000B1DEC"/>
    <w:rsid w:val="000B1FC0"/>
    <w:rsid w:val="000B30FE"/>
    <w:rsid w:val="000B3AB3"/>
    <w:rsid w:val="000B4CBA"/>
    <w:rsid w:val="000B58AA"/>
    <w:rsid w:val="000C071E"/>
    <w:rsid w:val="000C4544"/>
    <w:rsid w:val="000C4682"/>
    <w:rsid w:val="000C4689"/>
    <w:rsid w:val="000C4897"/>
    <w:rsid w:val="000C4B83"/>
    <w:rsid w:val="000C5AB5"/>
    <w:rsid w:val="000C5FA6"/>
    <w:rsid w:val="000C73B0"/>
    <w:rsid w:val="000D4268"/>
    <w:rsid w:val="000D42FC"/>
    <w:rsid w:val="000D4BA0"/>
    <w:rsid w:val="000D6FE8"/>
    <w:rsid w:val="000E277C"/>
    <w:rsid w:val="000E2ABF"/>
    <w:rsid w:val="000E3147"/>
    <w:rsid w:val="000E359B"/>
    <w:rsid w:val="000E4552"/>
    <w:rsid w:val="000E5FAE"/>
    <w:rsid w:val="000E674E"/>
    <w:rsid w:val="000E7011"/>
    <w:rsid w:val="000E73AA"/>
    <w:rsid w:val="000F458F"/>
    <w:rsid w:val="000F461A"/>
    <w:rsid w:val="000F4B81"/>
    <w:rsid w:val="000F51B5"/>
    <w:rsid w:val="000F53EB"/>
    <w:rsid w:val="000F76FB"/>
    <w:rsid w:val="000F7937"/>
    <w:rsid w:val="000F7B57"/>
    <w:rsid w:val="000F7D1C"/>
    <w:rsid w:val="00101C4C"/>
    <w:rsid w:val="00102112"/>
    <w:rsid w:val="001021B8"/>
    <w:rsid w:val="0010365F"/>
    <w:rsid w:val="00104225"/>
    <w:rsid w:val="00105D21"/>
    <w:rsid w:val="00106249"/>
    <w:rsid w:val="00106806"/>
    <w:rsid w:val="001105D5"/>
    <w:rsid w:val="0011174E"/>
    <w:rsid w:val="001146CF"/>
    <w:rsid w:val="001146DC"/>
    <w:rsid w:val="001159CE"/>
    <w:rsid w:val="00116B7F"/>
    <w:rsid w:val="00117894"/>
    <w:rsid w:val="001212F4"/>
    <w:rsid w:val="0012155B"/>
    <w:rsid w:val="001230B9"/>
    <w:rsid w:val="00125CCE"/>
    <w:rsid w:val="00125F74"/>
    <w:rsid w:val="0012710F"/>
    <w:rsid w:val="0012753E"/>
    <w:rsid w:val="0013152C"/>
    <w:rsid w:val="00133E43"/>
    <w:rsid w:val="00137DBB"/>
    <w:rsid w:val="00141497"/>
    <w:rsid w:val="001452C4"/>
    <w:rsid w:val="00145EC1"/>
    <w:rsid w:val="0014611E"/>
    <w:rsid w:val="00150C57"/>
    <w:rsid w:val="00151B57"/>
    <w:rsid w:val="00152BA6"/>
    <w:rsid w:val="001537C1"/>
    <w:rsid w:val="0015389C"/>
    <w:rsid w:val="00154240"/>
    <w:rsid w:val="00154298"/>
    <w:rsid w:val="0015497A"/>
    <w:rsid w:val="00156151"/>
    <w:rsid w:val="00164366"/>
    <w:rsid w:val="001754BD"/>
    <w:rsid w:val="00175AF8"/>
    <w:rsid w:val="00175D3D"/>
    <w:rsid w:val="0017645C"/>
    <w:rsid w:val="00181A64"/>
    <w:rsid w:val="001828EE"/>
    <w:rsid w:val="00185DA7"/>
    <w:rsid w:val="00186F60"/>
    <w:rsid w:val="00191542"/>
    <w:rsid w:val="00192BFC"/>
    <w:rsid w:val="00193AF2"/>
    <w:rsid w:val="00194100"/>
    <w:rsid w:val="0019436E"/>
    <w:rsid w:val="00195577"/>
    <w:rsid w:val="00195604"/>
    <w:rsid w:val="00196CDA"/>
    <w:rsid w:val="00197B66"/>
    <w:rsid w:val="001A22E6"/>
    <w:rsid w:val="001A2B6A"/>
    <w:rsid w:val="001A4F2E"/>
    <w:rsid w:val="001A5DF9"/>
    <w:rsid w:val="001A719D"/>
    <w:rsid w:val="001A7AE5"/>
    <w:rsid w:val="001B1C92"/>
    <w:rsid w:val="001B2406"/>
    <w:rsid w:val="001B6495"/>
    <w:rsid w:val="001B65B3"/>
    <w:rsid w:val="001C0872"/>
    <w:rsid w:val="001C0C83"/>
    <w:rsid w:val="001C30EC"/>
    <w:rsid w:val="001C72BD"/>
    <w:rsid w:val="001D0448"/>
    <w:rsid w:val="001D0E79"/>
    <w:rsid w:val="001D2A69"/>
    <w:rsid w:val="001D44D8"/>
    <w:rsid w:val="001D46C4"/>
    <w:rsid w:val="001D48BD"/>
    <w:rsid w:val="001D4AD8"/>
    <w:rsid w:val="001D5086"/>
    <w:rsid w:val="001D61B8"/>
    <w:rsid w:val="001D62A1"/>
    <w:rsid w:val="001D70A0"/>
    <w:rsid w:val="001E0291"/>
    <w:rsid w:val="001E0963"/>
    <w:rsid w:val="001E0C22"/>
    <w:rsid w:val="001E1012"/>
    <w:rsid w:val="001E1943"/>
    <w:rsid w:val="001E2CC8"/>
    <w:rsid w:val="001E3BD5"/>
    <w:rsid w:val="001E662A"/>
    <w:rsid w:val="001E6E6B"/>
    <w:rsid w:val="001F1AF7"/>
    <w:rsid w:val="001F231C"/>
    <w:rsid w:val="001F2CB1"/>
    <w:rsid w:val="001F2F54"/>
    <w:rsid w:val="001F42A2"/>
    <w:rsid w:val="00200F52"/>
    <w:rsid w:val="002016CE"/>
    <w:rsid w:val="002017E7"/>
    <w:rsid w:val="0020445E"/>
    <w:rsid w:val="00210D12"/>
    <w:rsid w:val="002115F5"/>
    <w:rsid w:val="00211899"/>
    <w:rsid w:val="002118CD"/>
    <w:rsid w:val="00211C16"/>
    <w:rsid w:val="00213990"/>
    <w:rsid w:val="0021450D"/>
    <w:rsid w:val="00214626"/>
    <w:rsid w:val="00215F62"/>
    <w:rsid w:val="00220993"/>
    <w:rsid w:val="00221BC0"/>
    <w:rsid w:val="00223DF2"/>
    <w:rsid w:val="002245CF"/>
    <w:rsid w:val="00224828"/>
    <w:rsid w:val="0022745C"/>
    <w:rsid w:val="00227658"/>
    <w:rsid w:val="00227E0C"/>
    <w:rsid w:val="002313A3"/>
    <w:rsid w:val="00232F72"/>
    <w:rsid w:val="00233ADC"/>
    <w:rsid w:val="002355CD"/>
    <w:rsid w:val="0023585E"/>
    <w:rsid w:val="0023592B"/>
    <w:rsid w:val="002430B9"/>
    <w:rsid w:val="0024521F"/>
    <w:rsid w:val="002456E9"/>
    <w:rsid w:val="0024606D"/>
    <w:rsid w:val="00246F3E"/>
    <w:rsid w:val="00252235"/>
    <w:rsid w:val="00252E64"/>
    <w:rsid w:val="00255505"/>
    <w:rsid w:val="002560D7"/>
    <w:rsid w:val="00256486"/>
    <w:rsid w:val="002575DF"/>
    <w:rsid w:val="002606A6"/>
    <w:rsid w:val="00262AB5"/>
    <w:rsid w:val="002631A6"/>
    <w:rsid w:val="00265F7A"/>
    <w:rsid w:val="00267FA7"/>
    <w:rsid w:val="00270438"/>
    <w:rsid w:val="00271C58"/>
    <w:rsid w:val="00273A8B"/>
    <w:rsid w:val="0027554B"/>
    <w:rsid w:val="00280EF6"/>
    <w:rsid w:val="00281682"/>
    <w:rsid w:val="00282FF4"/>
    <w:rsid w:val="00284ADB"/>
    <w:rsid w:val="00284D13"/>
    <w:rsid w:val="00290B8F"/>
    <w:rsid w:val="00293699"/>
    <w:rsid w:val="00294304"/>
    <w:rsid w:val="0029483D"/>
    <w:rsid w:val="002948D1"/>
    <w:rsid w:val="002950B7"/>
    <w:rsid w:val="002A0261"/>
    <w:rsid w:val="002A03B3"/>
    <w:rsid w:val="002A1BA5"/>
    <w:rsid w:val="002A5C2D"/>
    <w:rsid w:val="002A78B0"/>
    <w:rsid w:val="002B2D7E"/>
    <w:rsid w:val="002B3BD1"/>
    <w:rsid w:val="002B405C"/>
    <w:rsid w:val="002B7B22"/>
    <w:rsid w:val="002C05D4"/>
    <w:rsid w:val="002C11C3"/>
    <w:rsid w:val="002C2150"/>
    <w:rsid w:val="002C7BF3"/>
    <w:rsid w:val="002D1A8F"/>
    <w:rsid w:val="002D2EE8"/>
    <w:rsid w:val="002D334D"/>
    <w:rsid w:val="002D3E76"/>
    <w:rsid w:val="002D4F4E"/>
    <w:rsid w:val="002D7A1F"/>
    <w:rsid w:val="002E0AE6"/>
    <w:rsid w:val="002E2140"/>
    <w:rsid w:val="002E269F"/>
    <w:rsid w:val="002E3B62"/>
    <w:rsid w:val="002E4679"/>
    <w:rsid w:val="002E5AB3"/>
    <w:rsid w:val="002E5C12"/>
    <w:rsid w:val="002E5EF1"/>
    <w:rsid w:val="002E5F4A"/>
    <w:rsid w:val="002E7D35"/>
    <w:rsid w:val="002E7F1F"/>
    <w:rsid w:val="002F02DD"/>
    <w:rsid w:val="002F0CC2"/>
    <w:rsid w:val="002F2E6A"/>
    <w:rsid w:val="002F2FAA"/>
    <w:rsid w:val="002F3526"/>
    <w:rsid w:val="003004EA"/>
    <w:rsid w:val="00301248"/>
    <w:rsid w:val="00301F5C"/>
    <w:rsid w:val="0030224E"/>
    <w:rsid w:val="0030486E"/>
    <w:rsid w:val="00304AA5"/>
    <w:rsid w:val="00311AFF"/>
    <w:rsid w:val="00314754"/>
    <w:rsid w:val="00314DF8"/>
    <w:rsid w:val="00315231"/>
    <w:rsid w:val="003153E2"/>
    <w:rsid w:val="0031787A"/>
    <w:rsid w:val="0032054A"/>
    <w:rsid w:val="00320F4B"/>
    <w:rsid w:val="00324C36"/>
    <w:rsid w:val="00327012"/>
    <w:rsid w:val="003273B8"/>
    <w:rsid w:val="003273EB"/>
    <w:rsid w:val="00327A4C"/>
    <w:rsid w:val="003320AE"/>
    <w:rsid w:val="003336CF"/>
    <w:rsid w:val="00334050"/>
    <w:rsid w:val="0033438C"/>
    <w:rsid w:val="00336888"/>
    <w:rsid w:val="00337010"/>
    <w:rsid w:val="0034030D"/>
    <w:rsid w:val="00340D6E"/>
    <w:rsid w:val="00341356"/>
    <w:rsid w:val="00342974"/>
    <w:rsid w:val="00343571"/>
    <w:rsid w:val="00346871"/>
    <w:rsid w:val="003504B5"/>
    <w:rsid w:val="00354143"/>
    <w:rsid w:val="00354533"/>
    <w:rsid w:val="00361249"/>
    <w:rsid w:val="003663C6"/>
    <w:rsid w:val="003667B9"/>
    <w:rsid w:val="00372E3C"/>
    <w:rsid w:val="00375D09"/>
    <w:rsid w:val="00376C96"/>
    <w:rsid w:val="00377D49"/>
    <w:rsid w:val="00377F76"/>
    <w:rsid w:val="003803A4"/>
    <w:rsid w:val="00381AC4"/>
    <w:rsid w:val="00383C58"/>
    <w:rsid w:val="00385084"/>
    <w:rsid w:val="003905D0"/>
    <w:rsid w:val="00390929"/>
    <w:rsid w:val="00393010"/>
    <w:rsid w:val="00393348"/>
    <w:rsid w:val="00395502"/>
    <w:rsid w:val="00396CE3"/>
    <w:rsid w:val="003A1688"/>
    <w:rsid w:val="003A3F0D"/>
    <w:rsid w:val="003A4FEE"/>
    <w:rsid w:val="003A65FF"/>
    <w:rsid w:val="003A6785"/>
    <w:rsid w:val="003A67B9"/>
    <w:rsid w:val="003A7075"/>
    <w:rsid w:val="003B01D5"/>
    <w:rsid w:val="003B1668"/>
    <w:rsid w:val="003B1CC7"/>
    <w:rsid w:val="003B23F3"/>
    <w:rsid w:val="003B3EFD"/>
    <w:rsid w:val="003B41CC"/>
    <w:rsid w:val="003B4FAD"/>
    <w:rsid w:val="003B56FD"/>
    <w:rsid w:val="003B5A2D"/>
    <w:rsid w:val="003B5FC2"/>
    <w:rsid w:val="003B6F82"/>
    <w:rsid w:val="003C0456"/>
    <w:rsid w:val="003C0799"/>
    <w:rsid w:val="003C0C69"/>
    <w:rsid w:val="003C2DC8"/>
    <w:rsid w:val="003C5C2B"/>
    <w:rsid w:val="003D17D6"/>
    <w:rsid w:val="003D261A"/>
    <w:rsid w:val="003D3557"/>
    <w:rsid w:val="003D4575"/>
    <w:rsid w:val="003D5247"/>
    <w:rsid w:val="003D5847"/>
    <w:rsid w:val="003D5FDF"/>
    <w:rsid w:val="003D6184"/>
    <w:rsid w:val="003D69E9"/>
    <w:rsid w:val="003D7130"/>
    <w:rsid w:val="003D71C6"/>
    <w:rsid w:val="003D7D5A"/>
    <w:rsid w:val="003E10CF"/>
    <w:rsid w:val="003E162D"/>
    <w:rsid w:val="003E183D"/>
    <w:rsid w:val="003E28D5"/>
    <w:rsid w:val="003E48DA"/>
    <w:rsid w:val="003E5F07"/>
    <w:rsid w:val="003E692C"/>
    <w:rsid w:val="003F0257"/>
    <w:rsid w:val="003F0418"/>
    <w:rsid w:val="003F1968"/>
    <w:rsid w:val="003F22FE"/>
    <w:rsid w:val="003F2654"/>
    <w:rsid w:val="003F3FAF"/>
    <w:rsid w:val="003F40A5"/>
    <w:rsid w:val="003F422D"/>
    <w:rsid w:val="003F4425"/>
    <w:rsid w:val="003F4CFD"/>
    <w:rsid w:val="003F577E"/>
    <w:rsid w:val="003F5E2E"/>
    <w:rsid w:val="003F61EC"/>
    <w:rsid w:val="003F6202"/>
    <w:rsid w:val="003F6CD7"/>
    <w:rsid w:val="003F6DD6"/>
    <w:rsid w:val="003F7166"/>
    <w:rsid w:val="003F719E"/>
    <w:rsid w:val="0040020C"/>
    <w:rsid w:val="00404D76"/>
    <w:rsid w:val="00404F50"/>
    <w:rsid w:val="0040649A"/>
    <w:rsid w:val="00407D07"/>
    <w:rsid w:val="0041101E"/>
    <w:rsid w:val="004110B1"/>
    <w:rsid w:val="004115A4"/>
    <w:rsid w:val="0041348E"/>
    <w:rsid w:val="00413D82"/>
    <w:rsid w:val="0041794C"/>
    <w:rsid w:val="00420C16"/>
    <w:rsid w:val="004223A1"/>
    <w:rsid w:val="00422F80"/>
    <w:rsid w:val="004256A0"/>
    <w:rsid w:val="00430242"/>
    <w:rsid w:val="00431964"/>
    <w:rsid w:val="004336D3"/>
    <w:rsid w:val="00434565"/>
    <w:rsid w:val="004446B5"/>
    <w:rsid w:val="00445581"/>
    <w:rsid w:val="00446C10"/>
    <w:rsid w:val="00446E7B"/>
    <w:rsid w:val="00451189"/>
    <w:rsid w:val="004514A2"/>
    <w:rsid w:val="00453831"/>
    <w:rsid w:val="004551C5"/>
    <w:rsid w:val="0045530B"/>
    <w:rsid w:val="00456D2E"/>
    <w:rsid w:val="0045773C"/>
    <w:rsid w:val="004604E8"/>
    <w:rsid w:val="004628A0"/>
    <w:rsid w:val="00462905"/>
    <w:rsid w:val="00463FDE"/>
    <w:rsid w:val="00464239"/>
    <w:rsid w:val="00464A39"/>
    <w:rsid w:val="004669CA"/>
    <w:rsid w:val="004704C3"/>
    <w:rsid w:val="0047085F"/>
    <w:rsid w:val="00471A55"/>
    <w:rsid w:val="00472655"/>
    <w:rsid w:val="004749E6"/>
    <w:rsid w:val="00474AE2"/>
    <w:rsid w:val="004750AA"/>
    <w:rsid w:val="00475FE0"/>
    <w:rsid w:val="00476C75"/>
    <w:rsid w:val="00476E2B"/>
    <w:rsid w:val="004777C1"/>
    <w:rsid w:val="004808E6"/>
    <w:rsid w:val="0048150D"/>
    <w:rsid w:val="00482752"/>
    <w:rsid w:val="00482A74"/>
    <w:rsid w:val="00483F04"/>
    <w:rsid w:val="00484573"/>
    <w:rsid w:val="004858C6"/>
    <w:rsid w:val="00485B8E"/>
    <w:rsid w:val="00486C2B"/>
    <w:rsid w:val="00490186"/>
    <w:rsid w:val="00490E92"/>
    <w:rsid w:val="00491308"/>
    <w:rsid w:val="00492E29"/>
    <w:rsid w:val="00493DF6"/>
    <w:rsid w:val="00496B71"/>
    <w:rsid w:val="00497D5E"/>
    <w:rsid w:val="004A04F3"/>
    <w:rsid w:val="004A0D6A"/>
    <w:rsid w:val="004A1725"/>
    <w:rsid w:val="004A49F9"/>
    <w:rsid w:val="004A56B2"/>
    <w:rsid w:val="004A667F"/>
    <w:rsid w:val="004A699F"/>
    <w:rsid w:val="004A6A03"/>
    <w:rsid w:val="004B068D"/>
    <w:rsid w:val="004B1A82"/>
    <w:rsid w:val="004B1B7C"/>
    <w:rsid w:val="004B4F56"/>
    <w:rsid w:val="004C0844"/>
    <w:rsid w:val="004C10FD"/>
    <w:rsid w:val="004C3334"/>
    <w:rsid w:val="004C478A"/>
    <w:rsid w:val="004D1B7B"/>
    <w:rsid w:val="004D30D6"/>
    <w:rsid w:val="004D37F9"/>
    <w:rsid w:val="004D5609"/>
    <w:rsid w:val="004D5B65"/>
    <w:rsid w:val="004D6134"/>
    <w:rsid w:val="004D7E30"/>
    <w:rsid w:val="004E146D"/>
    <w:rsid w:val="004E15EF"/>
    <w:rsid w:val="004E25A8"/>
    <w:rsid w:val="004E3252"/>
    <w:rsid w:val="004E3554"/>
    <w:rsid w:val="004E48B8"/>
    <w:rsid w:val="004E4976"/>
    <w:rsid w:val="004E4EB8"/>
    <w:rsid w:val="004E5194"/>
    <w:rsid w:val="004E5A44"/>
    <w:rsid w:val="004E64F3"/>
    <w:rsid w:val="004E67D9"/>
    <w:rsid w:val="004F156E"/>
    <w:rsid w:val="004F1613"/>
    <w:rsid w:val="004F278D"/>
    <w:rsid w:val="004F2A6C"/>
    <w:rsid w:val="004F3A4A"/>
    <w:rsid w:val="004F4605"/>
    <w:rsid w:val="004F6195"/>
    <w:rsid w:val="004F6351"/>
    <w:rsid w:val="004F6616"/>
    <w:rsid w:val="005005B4"/>
    <w:rsid w:val="00500F60"/>
    <w:rsid w:val="005028CA"/>
    <w:rsid w:val="00502FA8"/>
    <w:rsid w:val="00503159"/>
    <w:rsid w:val="00505DE2"/>
    <w:rsid w:val="0050707C"/>
    <w:rsid w:val="0051342C"/>
    <w:rsid w:val="005161B1"/>
    <w:rsid w:val="00520050"/>
    <w:rsid w:val="00520861"/>
    <w:rsid w:val="005214B6"/>
    <w:rsid w:val="00521FEA"/>
    <w:rsid w:val="00522496"/>
    <w:rsid w:val="00526364"/>
    <w:rsid w:val="00527CF1"/>
    <w:rsid w:val="005316DE"/>
    <w:rsid w:val="0053289F"/>
    <w:rsid w:val="005354DF"/>
    <w:rsid w:val="00535E37"/>
    <w:rsid w:val="005363DE"/>
    <w:rsid w:val="00536AE1"/>
    <w:rsid w:val="00540CAF"/>
    <w:rsid w:val="0054248B"/>
    <w:rsid w:val="005432B9"/>
    <w:rsid w:val="00546D11"/>
    <w:rsid w:val="005532C9"/>
    <w:rsid w:val="0055423F"/>
    <w:rsid w:val="00556373"/>
    <w:rsid w:val="0055704F"/>
    <w:rsid w:val="0056126C"/>
    <w:rsid w:val="00562EDE"/>
    <w:rsid w:val="005637D8"/>
    <w:rsid w:val="005711E8"/>
    <w:rsid w:val="00571217"/>
    <w:rsid w:val="00576CF2"/>
    <w:rsid w:val="00576D54"/>
    <w:rsid w:val="0057770E"/>
    <w:rsid w:val="00577D52"/>
    <w:rsid w:val="00580101"/>
    <w:rsid w:val="00583601"/>
    <w:rsid w:val="0058362E"/>
    <w:rsid w:val="00584A53"/>
    <w:rsid w:val="00584AB1"/>
    <w:rsid w:val="00590D1E"/>
    <w:rsid w:val="00590E96"/>
    <w:rsid w:val="005915D8"/>
    <w:rsid w:val="00591E11"/>
    <w:rsid w:val="005926D9"/>
    <w:rsid w:val="00595A26"/>
    <w:rsid w:val="00597217"/>
    <w:rsid w:val="005975DD"/>
    <w:rsid w:val="00597FEF"/>
    <w:rsid w:val="005A2565"/>
    <w:rsid w:val="005A3014"/>
    <w:rsid w:val="005A4162"/>
    <w:rsid w:val="005A47CE"/>
    <w:rsid w:val="005A5179"/>
    <w:rsid w:val="005B15B7"/>
    <w:rsid w:val="005B4FA4"/>
    <w:rsid w:val="005B5534"/>
    <w:rsid w:val="005B615D"/>
    <w:rsid w:val="005C168E"/>
    <w:rsid w:val="005C2553"/>
    <w:rsid w:val="005C63F7"/>
    <w:rsid w:val="005C73A1"/>
    <w:rsid w:val="005D01AE"/>
    <w:rsid w:val="005D06DF"/>
    <w:rsid w:val="005D0C44"/>
    <w:rsid w:val="005D11FC"/>
    <w:rsid w:val="005D1433"/>
    <w:rsid w:val="005D18BD"/>
    <w:rsid w:val="005D377C"/>
    <w:rsid w:val="005D4429"/>
    <w:rsid w:val="005D52D9"/>
    <w:rsid w:val="005D55AA"/>
    <w:rsid w:val="005D5F2C"/>
    <w:rsid w:val="005D6234"/>
    <w:rsid w:val="005D79D9"/>
    <w:rsid w:val="005E01CE"/>
    <w:rsid w:val="005E037D"/>
    <w:rsid w:val="005E056A"/>
    <w:rsid w:val="005E09D7"/>
    <w:rsid w:val="005E2418"/>
    <w:rsid w:val="005E4F39"/>
    <w:rsid w:val="005E535E"/>
    <w:rsid w:val="005F086B"/>
    <w:rsid w:val="005F21EA"/>
    <w:rsid w:val="005F22E1"/>
    <w:rsid w:val="005F4FB0"/>
    <w:rsid w:val="005F53F1"/>
    <w:rsid w:val="005F5599"/>
    <w:rsid w:val="005F771F"/>
    <w:rsid w:val="005F7EE5"/>
    <w:rsid w:val="0060167F"/>
    <w:rsid w:val="00601CFB"/>
    <w:rsid w:val="006048AB"/>
    <w:rsid w:val="00604A29"/>
    <w:rsid w:val="00604BE8"/>
    <w:rsid w:val="006059F6"/>
    <w:rsid w:val="00606A4E"/>
    <w:rsid w:val="006105B4"/>
    <w:rsid w:val="00610E26"/>
    <w:rsid w:val="00611AE1"/>
    <w:rsid w:val="006129C0"/>
    <w:rsid w:val="006131C1"/>
    <w:rsid w:val="0061506B"/>
    <w:rsid w:val="006159A4"/>
    <w:rsid w:val="00616139"/>
    <w:rsid w:val="00620B46"/>
    <w:rsid w:val="00621025"/>
    <w:rsid w:val="006240CC"/>
    <w:rsid w:val="0062445E"/>
    <w:rsid w:val="00626C6E"/>
    <w:rsid w:val="006279C7"/>
    <w:rsid w:val="006279D1"/>
    <w:rsid w:val="006302C7"/>
    <w:rsid w:val="0063084F"/>
    <w:rsid w:val="0063141A"/>
    <w:rsid w:val="0063176F"/>
    <w:rsid w:val="006325A4"/>
    <w:rsid w:val="0063289E"/>
    <w:rsid w:val="00632F93"/>
    <w:rsid w:val="00634C47"/>
    <w:rsid w:val="00634FFE"/>
    <w:rsid w:val="006421E5"/>
    <w:rsid w:val="00642CAD"/>
    <w:rsid w:val="00643C6C"/>
    <w:rsid w:val="00645BA8"/>
    <w:rsid w:val="00650D57"/>
    <w:rsid w:val="0065126E"/>
    <w:rsid w:val="006512B7"/>
    <w:rsid w:val="00651B84"/>
    <w:rsid w:val="00655FF7"/>
    <w:rsid w:val="0065700A"/>
    <w:rsid w:val="0065786F"/>
    <w:rsid w:val="00657D40"/>
    <w:rsid w:val="0066110E"/>
    <w:rsid w:val="00661612"/>
    <w:rsid w:val="0066200D"/>
    <w:rsid w:val="006624BB"/>
    <w:rsid w:val="006663EE"/>
    <w:rsid w:val="00666EDE"/>
    <w:rsid w:val="0067217B"/>
    <w:rsid w:val="00673110"/>
    <w:rsid w:val="00675D10"/>
    <w:rsid w:val="00675F5C"/>
    <w:rsid w:val="00680FCB"/>
    <w:rsid w:val="00681FAA"/>
    <w:rsid w:val="00682A6C"/>
    <w:rsid w:val="00685DC3"/>
    <w:rsid w:val="00685DF0"/>
    <w:rsid w:val="00686A78"/>
    <w:rsid w:val="00686C29"/>
    <w:rsid w:val="00687ED5"/>
    <w:rsid w:val="00690C41"/>
    <w:rsid w:val="00691BF4"/>
    <w:rsid w:val="006921C3"/>
    <w:rsid w:val="006922FC"/>
    <w:rsid w:val="00693214"/>
    <w:rsid w:val="00693460"/>
    <w:rsid w:val="00694101"/>
    <w:rsid w:val="006942C6"/>
    <w:rsid w:val="006949EC"/>
    <w:rsid w:val="006954AA"/>
    <w:rsid w:val="00695FC1"/>
    <w:rsid w:val="00696DD7"/>
    <w:rsid w:val="006A1C26"/>
    <w:rsid w:val="006A1CEE"/>
    <w:rsid w:val="006A1D44"/>
    <w:rsid w:val="006A26C2"/>
    <w:rsid w:val="006A3791"/>
    <w:rsid w:val="006A4145"/>
    <w:rsid w:val="006A71C6"/>
    <w:rsid w:val="006A774A"/>
    <w:rsid w:val="006B2C3A"/>
    <w:rsid w:val="006B56BB"/>
    <w:rsid w:val="006B5E49"/>
    <w:rsid w:val="006B61DB"/>
    <w:rsid w:val="006B6A89"/>
    <w:rsid w:val="006B6D0D"/>
    <w:rsid w:val="006C34E2"/>
    <w:rsid w:val="006C4464"/>
    <w:rsid w:val="006C4C37"/>
    <w:rsid w:val="006C5B43"/>
    <w:rsid w:val="006D01F8"/>
    <w:rsid w:val="006D02B0"/>
    <w:rsid w:val="006D0787"/>
    <w:rsid w:val="006D081B"/>
    <w:rsid w:val="006D243A"/>
    <w:rsid w:val="006D3090"/>
    <w:rsid w:val="006D30A3"/>
    <w:rsid w:val="006D3428"/>
    <w:rsid w:val="006D4006"/>
    <w:rsid w:val="006D4D71"/>
    <w:rsid w:val="006D4F68"/>
    <w:rsid w:val="006D58E4"/>
    <w:rsid w:val="006E1B3F"/>
    <w:rsid w:val="006E2565"/>
    <w:rsid w:val="006E3F63"/>
    <w:rsid w:val="006E5843"/>
    <w:rsid w:val="006F18B9"/>
    <w:rsid w:val="006F2C2F"/>
    <w:rsid w:val="006F4AED"/>
    <w:rsid w:val="006F5E08"/>
    <w:rsid w:val="006F6940"/>
    <w:rsid w:val="00701D8E"/>
    <w:rsid w:val="00702606"/>
    <w:rsid w:val="00702EEC"/>
    <w:rsid w:val="00705080"/>
    <w:rsid w:val="00705B22"/>
    <w:rsid w:val="00710DA1"/>
    <w:rsid w:val="00711181"/>
    <w:rsid w:val="00712AA3"/>
    <w:rsid w:val="00712B86"/>
    <w:rsid w:val="00712E68"/>
    <w:rsid w:val="007137F8"/>
    <w:rsid w:val="00713A23"/>
    <w:rsid w:val="00714B70"/>
    <w:rsid w:val="0071541F"/>
    <w:rsid w:val="00721E13"/>
    <w:rsid w:val="007250D2"/>
    <w:rsid w:val="00725377"/>
    <w:rsid w:val="00725F99"/>
    <w:rsid w:val="00726E72"/>
    <w:rsid w:val="0073075C"/>
    <w:rsid w:val="0073185D"/>
    <w:rsid w:val="00731CA3"/>
    <w:rsid w:val="0073299B"/>
    <w:rsid w:val="007349C2"/>
    <w:rsid w:val="007354CC"/>
    <w:rsid w:val="0073725B"/>
    <w:rsid w:val="00737886"/>
    <w:rsid w:val="00737E7B"/>
    <w:rsid w:val="0074098A"/>
    <w:rsid w:val="00741C62"/>
    <w:rsid w:val="00741D1D"/>
    <w:rsid w:val="00742B25"/>
    <w:rsid w:val="00745EC5"/>
    <w:rsid w:val="00746378"/>
    <w:rsid w:val="00746B0F"/>
    <w:rsid w:val="00746FA7"/>
    <w:rsid w:val="007523AC"/>
    <w:rsid w:val="007526FF"/>
    <w:rsid w:val="00752BCB"/>
    <w:rsid w:val="007571CA"/>
    <w:rsid w:val="007612CF"/>
    <w:rsid w:val="007613AC"/>
    <w:rsid w:val="00761948"/>
    <w:rsid w:val="0076363D"/>
    <w:rsid w:val="00763698"/>
    <w:rsid w:val="0076431A"/>
    <w:rsid w:val="00767BEE"/>
    <w:rsid w:val="00767D4A"/>
    <w:rsid w:val="00767F4D"/>
    <w:rsid w:val="0077053B"/>
    <w:rsid w:val="00770F20"/>
    <w:rsid w:val="007729D8"/>
    <w:rsid w:val="00774BD9"/>
    <w:rsid w:val="007753BE"/>
    <w:rsid w:val="00775C4B"/>
    <w:rsid w:val="00776435"/>
    <w:rsid w:val="00777927"/>
    <w:rsid w:val="00780F75"/>
    <w:rsid w:val="00781810"/>
    <w:rsid w:val="00781BD8"/>
    <w:rsid w:val="00781E50"/>
    <w:rsid w:val="00782EA6"/>
    <w:rsid w:val="00783C60"/>
    <w:rsid w:val="007842AD"/>
    <w:rsid w:val="00785039"/>
    <w:rsid w:val="0078628B"/>
    <w:rsid w:val="00786389"/>
    <w:rsid w:val="0078744D"/>
    <w:rsid w:val="00793A14"/>
    <w:rsid w:val="007943D8"/>
    <w:rsid w:val="00794455"/>
    <w:rsid w:val="00794D7F"/>
    <w:rsid w:val="00794EC9"/>
    <w:rsid w:val="00796D11"/>
    <w:rsid w:val="007A19B0"/>
    <w:rsid w:val="007A4C78"/>
    <w:rsid w:val="007A5615"/>
    <w:rsid w:val="007A5674"/>
    <w:rsid w:val="007A76E8"/>
    <w:rsid w:val="007B02AA"/>
    <w:rsid w:val="007B19DD"/>
    <w:rsid w:val="007B2CBF"/>
    <w:rsid w:val="007B2D36"/>
    <w:rsid w:val="007B3D95"/>
    <w:rsid w:val="007B69FF"/>
    <w:rsid w:val="007B7BFF"/>
    <w:rsid w:val="007C0473"/>
    <w:rsid w:val="007C128C"/>
    <w:rsid w:val="007C23A3"/>
    <w:rsid w:val="007C323B"/>
    <w:rsid w:val="007C3FD7"/>
    <w:rsid w:val="007C423B"/>
    <w:rsid w:val="007C4918"/>
    <w:rsid w:val="007C671C"/>
    <w:rsid w:val="007C7A77"/>
    <w:rsid w:val="007D2990"/>
    <w:rsid w:val="007D3ACC"/>
    <w:rsid w:val="007D6C58"/>
    <w:rsid w:val="007E0B0B"/>
    <w:rsid w:val="007E2B31"/>
    <w:rsid w:val="007E2ED0"/>
    <w:rsid w:val="007E4323"/>
    <w:rsid w:val="007E46EC"/>
    <w:rsid w:val="007E7135"/>
    <w:rsid w:val="007E7E19"/>
    <w:rsid w:val="007F1433"/>
    <w:rsid w:val="007F16A6"/>
    <w:rsid w:val="007F1AD0"/>
    <w:rsid w:val="007F32F7"/>
    <w:rsid w:val="00801419"/>
    <w:rsid w:val="00802905"/>
    <w:rsid w:val="00802997"/>
    <w:rsid w:val="00805018"/>
    <w:rsid w:val="00810B7D"/>
    <w:rsid w:val="00810DE6"/>
    <w:rsid w:val="0081158E"/>
    <w:rsid w:val="008136D5"/>
    <w:rsid w:val="00813AEF"/>
    <w:rsid w:val="00813FC2"/>
    <w:rsid w:val="008179B0"/>
    <w:rsid w:val="00820BED"/>
    <w:rsid w:val="00820CE3"/>
    <w:rsid w:val="008214FD"/>
    <w:rsid w:val="00823985"/>
    <w:rsid w:val="008248DD"/>
    <w:rsid w:val="00824F3C"/>
    <w:rsid w:val="008269DE"/>
    <w:rsid w:val="00826BBB"/>
    <w:rsid w:val="00831204"/>
    <w:rsid w:val="008318A8"/>
    <w:rsid w:val="00834628"/>
    <w:rsid w:val="00834C27"/>
    <w:rsid w:val="00836728"/>
    <w:rsid w:val="00840A06"/>
    <w:rsid w:val="00840F0E"/>
    <w:rsid w:val="008466C6"/>
    <w:rsid w:val="0084710D"/>
    <w:rsid w:val="008476D1"/>
    <w:rsid w:val="00847728"/>
    <w:rsid w:val="00847EF5"/>
    <w:rsid w:val="00851936"/>
    <w:rsid w:val="00860585"/>
    <w:rsid w:val="00863DE0"/>
    <w:rsid w:val="00863E10"/>
    <w:rsid w:val="00872AB2"/>
    <w:rsid w:val="00875F1F"/>
    <w:rsid w:val="0087611F"/>
    <w:rsid w:val="00882842"/>
    <w:rsid w:val="00883D5A"/>
    <w:rsid w:val="00883F88"/>
    <w:rsid w:val="00886507"/>
    <w:rsid w:val="00886A39"/>
    <w:rsid w:val="00886AA0"/>
    <w:rsid w:val="00890933"/>
    <w:rsid w:val="008913F4"/>
    <w:rsid w:val="0089228E"/>
    <w:rsid w:val="00893256"/>
    <w:rsid w:val="008948C5"/>
    <w:rsid w:val="00896380"/>
    <w:rsid w:val="00896C08"/>
    <w:rsid w:val="00897414"/>
    <w:rsid w:val="008A047A"/>
    <w:rsid w:val="008A10B9"/>
    <w:rsid w:val="008A1AD3"/>
    <w:rsid w:val="008A20E6"/>
    <w:rsid w:val="008A2519"/>
    <w:rsid w:val="008A350F"/>
    <w:rsid w:val="008A46BF"/>
    <w:rsid w:val="008A47B8"/>
    <w:rsid w:val="008A559F"/>
    <w:rsid w:val="008A5D52"/>
    <w:rsid w:val="008A759E"/>
    <w:rsid w:val="008A7FDF"/>
    <w:rsid w:val="008B0EB6"/>
    <w:rsid w:val="008B0F5E"/>
    <w:rsid w:val="008B1AA5"/>
    <w:rsid w:val="008B5EFC"/>
    <w:rsid w:val="008C09F1"/>
    <w:rsid w:val="008C0A93"/>
    <w:rsid w:val="008C5BD1"/>
    <w:rsid w:val="008C6B47"/>
    <w:rsid w:val="008D06FC"/>
    <w:rsid w:val="008D320A"/>
    <w:rsid w:val="008D54FD"/>
    <w:rsid w:val="008E02B2"/>
    <w:rsid w:val="008E0B29"/>
    <w:rsid w:val="008E16DE"/>
    <w:rsid w:val="008E3E1A"/>
    <w:rsid w:val="008E5755"/>
    <w:rsid w:val="008E6ADD"/>
    <w:rsid w:val="008E7A6F"/>
    <w:rsid w:val="008F007E"/>
    <w:rsid w:val="008F17C1"/>
    <w:rsid w:val="008F1CC9"/>
    <w:rsid w:val="008F1FC5"/>
    <w:rsid w:val="008F2507"/>
    <w:rsid w:val="008F553F"/>
    <w:rsid w:val="008F58EE"/>
    <w:rsid w:val="008F73B7"/>
    <w:rsid w:val="00900A96"/>
    <w:rsid w:val="00900F63"/>
    <w:rsid w:val="00900FF5"/>
    <w:rsid w:val="00902767"/>
    <w:rsid w:val="00903D21"/>
    <w:rsid w:val="00904502"/>
    <w:rsid w:val="00912219"/>
    <w:rsid w:val="00912B25"/>
    <w:rsid w:val="00914C28"/>
    <w:rsid w:val="00914D7B"/>
    <w:rsid w:val="00915B67"/>
    <w:rsid w:val="0091635C"/>
    <w:rsid w:val="00924D61"/>
    <w:rsid w:val="00924F33"/>
    <w:rsid w:val="009254CE"/>
    <w:rsid w:val="00925A80"/>
    <w:rsid w:val="00926716"/>
    <w:rsid w:val="009300F7"/>
    <w:rsid w:val="00930A7A"/>
    <w:rsid w:val="00937248"/>
    <w:rsid w:val="00937AE0"/>
    <w:rsid w:val="00940049"/>
    <w:rsid w:val="00940A01"/>
    <w:rsid w:val="00940DB1"/>
    <w:rsid w:val="009456B4"/>
    <w:rsid w:val="0094697F"/>
    <w:rsid w:val="009508C5"/>
    <w:rsid w:val="00950AC5"/>
    <w:rsid w:val="00951A8C"/>
    <w:rsid w:val="009537C0"/>
    <w:rsid w:val="009551F0"/>
    <w:rsid w:val="0095717F"/>
    <w:rsid w:val="00961DFE"/>
    <w:rsid w:val="009620B9"/>
    <w:rsid w:val="0096515B"/>
    <w:rsid w:val="00965A56"/>
    <w:rsid w:val="0096749B"/>
    <w:rsid w:val="009735E7"/>
    <w:rsid w:val="0097394C"/>
    <w:rsid w:val="00974962"/>
    <w:rsid w:val="00974DC0"/>
    <w:rsid w:val="00975DDF"/>
    <w:rsid w:val="009807B2"/>
    <w:rsid w:val="009820CB"/>
    <w:rsid w:val="0098237F"/>
    <w:rsid w:val="00982F8E"/>
    <w:rsid w:val="00983C21"/>
    <w:rsid w:val="00987BF7"/>
    <w:rsid w:val="00992953"/>
    <w:rsid w:val="00992B20"/>
    <w:rsid w:val="00992E10"/>
    <w:rsid w:val="00995271"/>
    <w:rsid w:val="00996129"/>
    <w:rsid w:val="00996B73"/>
    <w:rsid w:val="00996CB1"/>
    <w:rsid w:val="009976A8"/>
    <w:rsid w:val="00997E9B"/>
    <w:rsid w:val="009A216F"/>
    <w:rsid w:val="009A2B97"/>
    <w:rsid w:val="009A5471"/>
    <w:rsid w:val="009A5675"/>
    <w:rsid w:val="009B099C"/>
    <w:rsid w:val="009B0D91"/>
    <w:rsid w:val="009B14EF"/>
    <w:rsid w:val="009B1D74"/>
    <w:rsid w:val="009B619B"/>
    <w:rsid w:val="009B7EC4"/>
    <w:rsid w:val="009C1174"/>
    <w:rsid w:val="009C1E94"/>
    <w:rsid w:val="009C3E8D"/>
    <w:rsid w:val="009C5E54"/>
    <w:rsid w:val="009C5E7F"/>
    <w:rsid w:val="009C600A"/>
    <w:rsid w:val="009C69A2"/>
    <w:rsid w:val="009D0C09"/>
    <w:rsid w:val="009D1515"/>
    <w:rsid w:val="009D37A5"/>
    <w:rsid w:val="009D3992"/>
    <w:rsid w:val="009D4478"/>
    <w:rsid w:val="009D6264"/>
    <w:rsid w:val="009D7C11"/>
    <w:rsid w:val="009E0ADD"/>
    <w:rsid w:val="009E0F4A"/>
    <w:rsid w:val="009E237C"/>
    <w:rsid w:val="009E23D8"/>
    <w:rsid w:val="009E2E1D"/>
    <w:rsid w:val="009E2E20"/>
    <w:rsid w:val="009E45CD"/>
    <w:rsid w:val="009E78EE"/>
    <w:rsid w:val="009F0126"/>
    <w:rsid w:val="009F04B1"/>
    <w:rsid w:val="009F0E01"/>
    <w:rsid w:val="009F0F51"/>
    <w:rsid w:val="009F16FB"/>
    <w:rsid w:val="009F21D3"/>
    <w:rsid w:val="009F2A52"/>
    <w:rsid w:val="009F3151"/>
    <w:rsid w:val="009F4D01"/>
    <w:rsid w:val="009F4E1A"/>
    <w:rsid w:val="009F5106"/>
    <w:rsid w:val="009F5F19"/>
    <w:rsid w:val="009F7FC5"/>
    <w:rsid w:val="00A0072F"/>
    <w:rsid w:val="00A00AD0"/>
    <w:rsid w:val="00A00E62"/>
    <w:rsid w:val="00A01500"/>
    <w:rsid w:val="00A0200E"/>
    <w:rsid w:val="00A025B5"/>
    <w:rsid w:val="00A02D4A"/>
    <w:rsid w:val="00A033F7"/>
    <w:rsid w:val="00A0651C"/>
    <w:rsid w:val="00A06A07"/>
    <w:rsid w:val="00A07008"/>
    <w:rsid w:val="00A142E5"/>
    <w:rsid w:val="00A17476"/>
    <w:rsid w:val="00A17945"/>
    <w:rsid w:val="00A17D73"/>
    <w:rsid w:val="00A20012"/>
    <w:rsid w:val="00A223BE"/>
    <w:rsid w:val="00A22911"/>
    <w:rsid w:val="00A2376F"/>
    <w:rsid w:val="00A25186"/>
    <w:rsid w:val="00A2606C"/>
    <w:rsid w:val="00A2618F"/>
    <w:rsid w:val="00A272BD"/>
    <w:rsid w:val="00A27C5B"/>
    <w:rsid w:val="00A27E63"/>
    <w:rsid w:val="00A32349"/>
    <w:rsid w:val="00A32CF8"/>
    <w:rsid w:val="00A3346E"/>
    <w:rsid w:val="00A33C51"/>
    <w:rsid w:val="00A352FD"/>
    <w:rsid w:val="00A35F53"/>
    <w:rsid w:val="00A37977"/>
    <w:rsid w:val="00A4058D"/>
    <w:rsid w:val="00A4193B"/>
    <w:rsid w:val="00A4240D"/>
    <w:rsid w:val="00A46C45"/>
    <w:rsid w:val="00A50159"/>
    <w:rsid w:val="00A503EB"/>
    <w:rsid w:val="00A50D6A"/>
    <w:rsid w:val="00A517AE"/>
    <w:rsid w:val="00A53614"/>
    <w:rsid w:val="00A55094"/>
    <w:rsid w:val="00A55C89"/>
    <w:rsid w:val="00A564D0"/>
    <w:rsid w:val="00A62F87"/>
    <w:rsid w:val="00A658F2"/>
    <w:rsid w:val="00A65C67"/>
    <w:rsid w:val="00A66371"/>
    <w:rsid w:val="00A670EB"/>
    <w:rsid w:val="00A67AD5"/>
    <w:rsid w:val="00A708AE"/>
    <w:rsid w:val="00A758F8"/>
    <w:rsid w:val="00A7621A"/>
    <w:rsid w:val="00A807A3"/>
    <w:rsid w:val="00A80804"/>
    <w:rsid w:val="00A8091A"/>
    <w:rsid w:val="00A81955"/>
    <w:rsid w:val="00A83948"/>
    <w:rsid w:val="00A83B40"/>
    <w:rsid w:val="00A84BCE"/>
    <w:rsid w:val="00A8586D"/>
    <w:rsid w:val="00A85CA7"/>
    <w:rsid w:val="00A876CD"/>
    <w:rsid w:val="00A908F8"/>
    <w:rsid w:val="00A91738"/>
    <w:rsid w:val="00A92FE8"/>
    <w:rsid w:val="00A93D4F"/>
    <w:rsid w:val="00A952C9"/>
    <w:rsid w:val="00A96BC5"/>
    <w:rsid w:val="00AA0943"/>
    <w:rsid w:val="00AA43E0"/>
    <w:rsid w:val="00AA64AB"/>
    <w:rsid w:val="00AA7215"/>
    <w:rsid w:val="00AA7BDF"/>
    <w:rsid w:val="00AB02CD"/>
    <w:rsid w:val="00AB0B2B"/>
    <w:rsid w:val="00AB22FA"/>
    <w:rsid w:val="00AB5C8A"/>
    <w:rsid w:val="00AB6C81"/>
    <w:rsid w:val="00AC0838"/>
    <w:rsid w:val="00AC0C7F"/>
    <w:rsid w:val="00AC2466"/>
    <w:rsid w:val="00AC2A36"/>
    <w:rsid w:val="00AC394F"/>
    <w:rsid w:val="00AC3BA9"/>
    <w:rsid w:val="00AD0B88"/>
    <w:rsid w:val="00AD3E8D"/>
    <w:rsid w:val="00AD413F"/>
    <w:rsid w:val="00AD477C"/>
    <w:rsid w:val="00AD5137"/>
    <w:rsid w:val="00AE2A0D"/>
    <w:rsid w:val="00AE388B"/>
    <w:rsid w:val="00AE3EEC"/>
    <w:rsid w:val="00AE61F7"/>
    <w:rsid w:val="00AF0853"/>
    <w:rsid w:val="00AF192E"/>
    <w:rsid w:val="00AF1E4C"/>
    <w:rsid w:val="00AF2DD1"/>
    <w:rsid w:val="00AF51B6"/>
    <w:rsid w:val="00AF5445"/>
    <w:rsid w:val="00B007BD"/>
    <w:rsid w:val="00B01DC0"/>
    <w:rsid w:val="00B033B1"/>
    <w:rsid w:val="00B05AC8"/>
    <w:rsid w:val="00B0636D"/>
    <w:rsid w:val="00B109BA"/>
    <w:rsid w:val="00B10C0D"/>
    <w:rsid w:val="00B11D49"/>
    <w:rsid w:val="00B11D63"/>
    <w:rsid w:val="00B11DA7"/>
    <w:rsid w:val="00B20377"/>
    <w:rsid w:val="00B2066D"/>
    <w:rsid w:val="00B20D24"/>
    <w:rsid w:val="00B2155A"/>
    <w:rsid w:val="00B23945"/>
    <w:rsid w:val="00B23F20"/>
    <w:rsid w:val="00B24220"/>
    <w:rsid w:val="00B2547B"/>
    <w:rsid w:val="00B255D4"/>
    <w:rsid w:val="00B25B6E"/>
    <w:rsid w:val="00B276AF"/>
    <w:rsid w:val="00B308DF"/>
    <w:rsid w:val="00B33C20"/>
    <w:rsid w:val="00B34D0D"/>
    <w:rsid w:val="00B376E2"/>
    <w:rsid w:val="00B3775B"/>
    <w:rsid w:val="00B42C16"/>
    <w:rsid w:val="00B42EF4"/>
    <w:rsid w:val="00B434B3"/>
    <w:rsid w:val="00B43B94"/>
    <w:rsid w:val="00B43BB1"/>
    <w:rsid w:val="00B5096F"/>
    <w:rsid w:val="00B51F5E"/>
    <w:rsid w:val="00B534E2"/>
    <w:rsid w:val="00B54F29"/>
    <w:rsid w:val="00B560F9"/>
    <w:rsid w:val="00B6142F"/>
    <w:rsid w:val="00B61DF9"/>
    <w:rsid w:val="00B61FAB"/>
    <w:rsid w:val="00B620C1"/>
    <w:rsid w:val="00B623DF"/>
    <w:rsid w:val="00B63493"/>
    <w:rsid w:val="00B635DB"/>
    <w:rsid w:val="00B63813"/>
    <w:rsid w:val="00B64C20"/>
    <w:rsid w:val="00B67F21"/>
    <w:rsid w:val="00B70717"/>
    <w:rsid w:val="00B70ED3"/>
    <w:rsid w:val="00B70FA1"/>
    <w:rsid w:val="00B71FEB"/>
    <w:rsid w:val="00B7446A"/>
    <w:rsid w:val="00B749CE"/>
    <w:rsid w:val="00B74E68"/>
    <w:rsid w:val="00B754F7"/>
    <w:rsid w:val="00B75E87"/>
    <w:rsid w:val="00B76EE3"/>
    <w:rsid w:val="00B8231B"/>
    <w:rsid w:val="00B833BA"/>
    <w:rsid w:val="00B84CB9"/>
    <w:rsid w:val="00B910DC"/>
    <w:rsid w:val="00B9435C"/>
    <w:rsid w:val="00B95079"/>
    <w:rsid w:val="00B95ADF"/>
    <w:rsid w:val="00B95F07"/>
    <w:rsid w:val="00B96ACE"/>
    <w:rsid w:val="00BA02AF"/>
    <w:rsid w:val="00BA0F61"/>
    <w:rsid w:val="00BA2668"/>
    <w:rsid w:val="00BA4692"/>
    <w:rsid w:val="00BA4808"/>
    <w:rsid w:val="00BA49EB"/>
    <w:rsid w:val="00BA5C61"/>
    <w:rsid w:val="00BA5D6F"/>
    <w:rsid w:val="00BA5E9E"/>
    <w:rsid w:val="00BB103D"/>
    <w:rsid w:val="00BB24CC"/>
    <w:rsid w:val="00BB3713"/>
    <w:rsid w:val="00BB5AC2"/>
    <w:rsid w:val="00BB5ACE"/>
    <w:rsid w:val="00BC0B48"/>
    <w:rsid w:val="00BC1B10"/>
    <w:rsid w:val="00BC2713"/>
    <w:rsid w:val="00BC3EAB"/>
    <w:rsid w:val="00BC64B6"/>
    <w:rsid w:val="00BC66EC"/>
    <w:rsid w:val="00BC6C3D"/>
    <w:rsid w:val="00BD0AAE"/>
    <w:rsid w:val="00BD1105"/>
    <w:rsid w:val="00BD2081"/>
    <w:rsid w:val="00BD2A30"/>
    <w:rsid w:val="00BD2A36"/>
    <w:rsid w:val="00BD2AA5"/>
    <w:rsid w:val="00BD47C6"/>
    <w:rsid w:val="00BD6F75"/>
    <w:rsid w:val="00BE4104"/>
    <w:rsid w:val="00BE5B13"/>
    <w:rsid w:val="00BE5D61"/>
    <w:rsid w:val="00BE6307"/>
    <w:rsid w:val="00BF06B1"/>
    <w:rsid w:val="00BF1D60"/>
    <w:rsid w:val="00BF2B6A"/>
    <w:rsid w:val="00BF339D"/>
    <w:rsid w:val="00BF51AD"/>
    <w:rsid w:val="00BF6F2A"/>
    <w:rsid w:val="00C0710A"/>
    <w:rsid w:val="00C10376"/>
    <w:rsid w:val="00C1101B"/>
    <w:rsid w:val="00C15706"/>
    <w:rsid w:val="00C16F03"/>
    <w:rsid w:val="00C17FF7"/>
    <w:rsid w:val="00C21221"/>
    <w:rsid w:val="00C2333E"/>
    <w:rsid w:val="00C234ED"/>
    <w:rsid w:val="00C246C9"/>
    <w:rsid w:val="00C265C4"/>
    <w:rsid w:val="00C27C4D"/>
    <w:rsid w:val="00C3109E"/>
    <w:rsid w:val="00C332F5"/>
    <w:rsid w:val="00C33F27"/>
    <w:rsid w:val="00C35E60"/>
    <w:rsid w:val="00C3754F"/>
    <w:rsid w:val="00C40A21"/>
    <w:rsid w:val="00C42AE5"/>
    <w:rsid w:val="00C44113"/>
    <w:rsid w:val="00C4469A"/>
    <w:rsid w:val="00C4510C"/>
    <w:rsid w:val="00C45D27"/>
    <w:rsid w:val="00C464B8"/>
    <w:rsid w:val="00C46B07"/>
    <w:rsid w:val="00C50BAB"/>
    <w:rsid w:val="00C51706"/>
    <w:rsid w:val="00C51BE8"/>
    <w:rsid w:val="00C521B4"/>
    <w:rsid w:val="00C53795"/>
    <w:rsid w:val="00C53BA6"/>
    <w:rsid w:val="00C54289"/>
    <w:rsid w:val="00C55341"/>
    <w:rsid w:val="00C57247"/>
    <w:rsid w:val="00C5774F"/>
    <w:rsid w:val="00C602BF"/>
    <w:rsid w:val="00C60941"/>
    <w:rsid w:val="00C61BFB"/>
    <w:rsid w:val="00C627A4"/>
    <w:rsid w:val="00C62EC9"/>
    <w:rsid w:val="00C63CD4"/>
    <w:rsid w:val="00C643DE"/>
    <w:rsid w:val="00C65185"/>
    <w:rsid w:val="00C658FB"/>
    <w:rsid w:val="00C70ADC"/>
    <w:rsid w:val="00C71100"/>
    <w:rsid w:val="00C7554F"/>
    <w:rsid w:val="00C77339"/>
    <w:rsid w:val="00C776B8"/>
    <w:rsid w:val="00C77DE6"/>
    <w:rsid w:val="00C845DA"/>
    <w:rsid w:val="00C86279"/>
    <w:rsid w:val="00C90D16"/>
    <w:rsid w:val="00C91FFE"/>
    <w:rsid w:val="00C945DF"/>
    <w:rsid w:val="00C956BE"/>
    <w:rsid w:val="00C95ED5"/>
    <w:rsid w:val="00CA454C"/>
    <w:rsid w:val="00CA4CD8"/>
    <w:rsid w:val="00CA6267"/>
    <w:rsid w:val="00CB3F85"/>
    <w:rsid w:val="00CB60A7"/>
    <w:rsid w:val="00CC2D7F"/>
    <w:rsid w:val="00CC35C3"/>
    <w:rsid w:val="00CC4E1F"/>
    <w:rsid w:val="00CC76B4"/>
    <w:rsid w:val="00CC7A85"/>
    <w:rsid w:val="00CC7AC2"/>
    <w:rsid w:val="00CD3042"/>
    <w:rsid w:val="00CD3226"/>
    <w:rsid w:val="00CD4169"/>
    <w:rsid w:val="00CD4D51"/>
    <w:rsid w:val="00CD59B2"/>
    <w:rsid w:val="00CE081D"/>
    <w:rsid w:val="00CE0A71"/>
    <w:rsid w:val="00CE18DF"/>
    <w:rsid w:val="00CE23FE"/>
    <w:rsid w:val="00CE2741"/>
    <w:rsid w:val="00CE566A"/>
    <w:rsid w:val="00CF066C"/>
    <w:rsid w:val="00CF541D"/>
    <w:rsid w:val="00CF5DF9"/>
    <w:rsid w:val="00CF6087"/>
    <w:rsid w:val="00CF6AA8"/>
    <w:rsid w:val="00CF7113"/>
    <w:rsid w:val="00CF759C"/>
    <w:rsid w:val="00D04B41"/>
    <w:rsid w:val="00D06447"/>
    <w:rsid w:val="00D07123"/>
    <w:rsid w:val="00D11A5C"/>
    <w:rsid w:val="00D1311A"/>
    <w:rsid w:val="00D14326"/>
    <w:rsid w:val="00D162EE"/>
    <w:rsid w:val="00D23357"/>
    <w:rsid w:val="00D2594E"/>
    <w:rsid w:val="00D2617B"/>
    <w:rsid w:val="00D27363"/>
    <w:rsid w:val="00D276AD"/>
    <w:rsid w:val="00D300C6"/>
    <w:rsid w:val="00D30893"/>
    <w:rsid w:val="00D312E2"/>
    <w:rsid w:val="00D32CAF"/>
    <w:rsid w:val="00D33832"/>
    <w:rsid w:val="00D36DC6"/>
    <w:rsid w:val="00D40201"/>
    <w:rsid w:val="00D4063A"/>
    <w:rsid w:val="00D4154D"/>
    <w:rsid w:val="00D43209"/>
    <w:rsid w:val="00D433EF"/>
    <w:rsid w:val="00D43DBB"/>
    <w:rsid w:val="00D477D8"/>
    <w:rsid w:val="00D53694"/>
    <w:rsid w:val="00D540E6"/>
    <w:rsid w:val="00D54E0D"/>
    <w:rsid w:val="00D54EA2"/>
    <w:rsid w:val="00D578A7"/>
    <w:rsid w:val="00D6165F"/>
    <w:rsid w:val="00D61F1D"/>
    <w:rsid w:val="00D621BF"/>
    <w:rsid w:val="00D6461E"/>
    <w:rsid w:val="00D65088"/>
    <w:rsid w:val="00D65A1B"/>
    <w:rsid w:val="00D662B8"/>
    <w:rsid w:val="00D701B0"/>
    <w:rsid w:val="00D71BA4"/>
    <w:rsid w:val="00D72FE9"/>
    <w:rsid w:val="00D730A8"/>
    <w:rsid w:val="00D736A1"/>
    <w:rsid w:val="00D75E02"/>
    <w:rsid w:val="00D76415"/>
    <w:rsid w:val="00D76B08"/>
    <w:rsid w:val="00D76D7B"/>
    <w:rsid w:val="00D77B96"/>
    <w:rsid w:val="00D81853"/>
    <w:rsid w:val="00D82736"/>
    <w:rsid w:val="00D82E07"/>
    <w:rsid w:val="00D8339F"/>
    <w:rsid w:val="00D864D3"/>
    <w:rsid w:val="00D87798"/>
    <w:rsid w:val="00D91DEA"/>
    <w:rsid w:val="00D95B78"/>
    <w:rsid w:val="00D9683E"/>
    <w:rsid w:val="00D96C02"/>
    <w:rsid w:val="00D973C4"/>
    <w:rsid w:val="00DA0584"/>
    <w:rsid w:val="00DA273A"/>
    <w:rsid w:val="00DA292D"/>
    <w:rsid w:val="00DA316D"/>
    <w:rsid w:val="00DA40B9"/>
    <w:rsid w:val="00DA4658"/>
    <w:rsid w:val="00DA4742"/>
    <w:rsid w:val="00DB3500"/>
    <w:rsid w:val="00DB53BB"/>
    <w:rsid w:val="00DB63BB"/>
    <w:rsid w:val="00DB7831"/>
    <w:rsid w:val="00DB7E95"/>
    <w:rsid w:val="00DC0ED1"/>
    <w:rsid w:val="00DC1406"/>
    <w:rsid w:val="00DC1FF2"/>
    <w:rsid w:val="00DC263D"/>
    <w:rsid w:val="00DC407A"/>
    <w:rsid w:val="00DC4E26"/>
    <w:rsid w:val="00DC6005"/>
    <w:rsid w:val="00DC7A97"/>
    <w:rsid w:val="00DD0612"/>
    <w:rsid w:val="00DD0658"/>
    <w:rsid w:val="00DD0EE5"/>
    <w:rsid w:val="00DD1474"/>
    <w:rsid w:val="00DD1817"/>
    <w:rsid w:val="00DD2F6C"/>
    <w:rsid w:val="00DD41A8"/>
    <w:rsid w:val="00DD4923"/>
    <w:rsid w:val="00DD4FD9"/>
    <w:rsid w:val="00DD5105"/>
    <w:rsid w:val="00DD7AFC"/>
    <w:rsid w:val="00DD7FCD"/>
    <w:rsid w:val="00DE010D"/>
    <w:rsid w:val="00DE06FB"/>
    <w:rsid w:val="00DE193A"/>
    <w:rsid w:val="00DE3A4F"/>
    <w:rsid w:val="00DE6200"/>
    <w:rsid w:val="00DE67E1"/>
    <w:rsid w:val="00DE7D39"/>
    <w:rsid w:val="00DF03E5"/>
    <w:rsid w:val="00DF3E93"/>
    <w:rsid w:val="00DF3FB3"/>
    <w:rsid w:val="00DF4727"/>
    <w:rsid w:val="00DF4FF4"/>
    <w:rsid w:val="00E00479"/>
    <w:rsid w:val="00E00CC4"/>
    <w:rsid w:val="00E0160F"/>
    <w:rsid w:val="00E01A4E"/>
    <w:rsid w:val="00E02548"/>
    <w:rsid w:val="00E03755"/>
    <w:rsid w:val="00E046D4"/>
    <w:rsid w:val="00E04EC1"/>
    <w:rsid w:val="00E061AA"/>
    <w:rsid w:val="00E07866"/>
    <w:rsid w:val="00E11D1D"/>
    <w:rsid w:val="00E12D78"/>
    <w:rsid w:val="00E133D4"/>
    <w:rsid w:val="00E15A2B"/>
    <w:rsid w:val="00E16BEA"/>
    <w:rsid w:val="00E202E6"/>
    <w:rsid w:val="00E20F0C"/>
    <w:rsid w:val="00E222DB"/>
    <w:rsid w:val="00E22B09"/>
    <w:rsid w:val="00E2354C"/>
    <w:rsid w:val="00E23DF6"/>
    <w:rsid w:val="00E25CF5"/>
    <w:rsid w:val="00E25D1C"/>
    <w:rsid w:val="00E2759F"/>
    <w:rsid w:val="00E326EE"/>
    <w:rsid w:val="00E3323C"/>
    <w:rsid w:val="00E3346F"/>
    <w:rsid w:val="00E36042"/>
    <w:rsid w:val="00E40F0A"/>
    <w:rsid w:val="00E43A08"/>
    <w:rsid w:val="00E43D8C"/>
    <w:rsid w:val="00E43FF9"/>
    <w:rsid w:val="00E444D2"/>
    <w:rsid w:val="00E449A2"/>
    <w:rsid w:val="00E44ECF"/>
    <w:rsid w:val="00E4573E"/>
    <w:rsid w:val="00E46B65"/>
    <w:rsid w:val="00E46CD0"/>
    <w:rsid w:val="00E473BE"/>
    <w:rsid w:val="00E506BE"/>
    <w:rsid w:val="00E5187A"/>
    <w:rsid w:val="00E57939"/>
    <w:rsid w:val="00E61E7D"/>
    <w:rsid w:val="00E64AB8"/>
    <w:rsid w:val="00E64F54"/>
    <w:rsid w:val="00E6693F"/>
    <w:rsid w:val="00E6736B"/>
    <w:rsid w:val="00E67622"/>
    <w:rsid w:val="00E70562"/>
    <w:rsid w:val="00E70B31"/>
    <w:rsid w:val="00E73BA9"/>
    <w:rsid w:val="00E75D8D"/>
    <w:rsid w:val="00E768AC"/>
    <w:rsid w:val="00E8357C"/>
    <w:rsid w:val="00E83AEB"/>
    <w:rsid w:val="00E8408B"/>
    <w:rsid w:val="00E85FED"/>
    <w:rsid w:val="00E901DF"/>
    <w:rsid w:val="00E909E0"/>
    <w:rsid w:val="00E91028"/>
    <w:rsid w:val="00E93F70"/>
    <w:rsid w:val="00EA2FF9"/>
    <w:rsid w:val="00EA340F"/>
    <w:rsid w:val="00EA3F53"/>
    <w:rsid w:val="00EA44B2"/>
    <w:rsid w:val="00EA4AA6"/>
    <w:rsid w:val="00EA4F57"/>
    <w:rsid w:val="00EA5350"/>
    <w:rsid w:val="00EA6CD0"/>
    <w:rsid w:val="00EA6D48"/>
    <w:rsid w:val="00EA6E37"/>
    <w:rsid w:val="00EB0025"/>
    <w:rsid w:val="00EB1923"/>
    <w:rsid w:val="00EB2184"/>
    <w:rsid w:val="00EB2B6F"/>
    <w:rsid w:val="00EB2E15"/>
    <w:rsid w:val="00EB3287"/>
    <w:rsid w:val="00EB40FB"/>
    <w:rsid w:val="00EB44EC"/>
    <w:rsid w:val="00EB513A"/>
    <w:rsid w:val="00EB667D"/>
    <w:rsid w:val="00EB74CE"/>
    <w:rsid w:val="00EB7579"/>
    <w:rsid w:val="00EC1A9F"/>
    <w:rsid w:val="00EC5058"/>
    <w:rsid w:val="00EC50C8"/>
    <w:rsid w:val="00EC7A11"/>
    <w:rsid w:val="00ED0BF6"/>
    <w:rsid w:val="00ED2B61"/>
    <w:rsid w:val="00ED4393"/>
    <w:rsid w:val="00ED43AC"/>
    <w:rsid w:val="00ED5F90"/>
    <w:rsid w:val="00ED6C5F"/>
    <w:rsid w:val="00ED7454"/>
    <w:rsid w:val="00EE133D"/>
    <w:rsid w:val="00EE2001"/>
    <w:rsid w:val="00EE4CCB"/>
    <w:rsid w:val="00EF09C7"/>
    <w:rsid w:val="00EF0E66"/>
    <w:rsid w:val="00EF271F"/>
    <w:rsid w:val="00EF3352"/>
    <w:rsid w:val="00EF3C2C"/>
    <w:rsid w:val="00EF6765"/>
    <w:rsid w:val="00EF6B43"/>
    <w:rsid w:val="00EF71C5"/>
    <w:rsid w:val="00EF776E"/>
    <w:rsid w:val="00F00935"/>
    <w:rsid w:val="00F0247E"/>
    <w:rsid w:val="00F03F21"/>
    <w:rsid w:val="00F042DD"/>
    <w:rsid w:val="00F047FE"/>
    <w:rsid w:val="00F06255"/>
    <w:rsid w:val="00F06C77"/>
    <w:rsid w:val="00F104D3"/>
    <w:rsid w:val="00F12124"/>
    <w:rsid w:val="00F12FEC"/>
    <w:rsid w:val="00F13EAA"/>
    <w:rsid w:val="00F145EF"/>
    <w:rsid w:val="00F1571A"/>
    <w:rsid w:val="00F16D1B"/>
    <w:rsid w:val="00F211E1"/>
    <w:rsid w:val="00F21F07"/>
    <w:rsid w:val="00F26017"/>
    <w:rsid w:val="00F26B48"/>
    <w:rsid w:val="00F27730"/>
    <w:rsid w:val="00F27D1D"/>
    <w:rsid w:val="00F303E9"/>
    <w:rsid w:val="00F32D1F"/>
    <w:rsid w:val="00F332A7"/>
    <w:rsid w:val="00F33E1C"/>
    <w:rsid w:val="00F33EE1"/>
    <w:rsid w:val="00F351ED"/>
    <w:rsid w:val="00F3551C"/>
    <w:rsid w:val="00F35588"/>
    <w:rsid w:val="00F35BE6"/>
    <w:rsid w:val="00F36C0F"/>
    <w:rsid w:val="00F36D8B"/>
    <w:rsid w:val="00F37784"/>
    <w:rsid w:val="00F40459"/>
    <w:rsid w:val="00F41850"/>
    <w:rsid w:val="00F4194D"/>
    <w:rsid w:val="00F43625"/>
    <w:rsid w:val="00F46953"/>
    <w:rsid w:val="00F4778F"/>
    <w:rsid w:val="00F518F3"/>
    <w:rsid w:val="00F55FD7"/>
    <w:rsid w:val="00F57884"/>
    <w:rsid w:val="00F60113"/>
    <w:rsid w:val="00F60EE1"/>
    <w:rsid w:val="00F61924"/>
    <w:rsid w:val="00F6481C"/>
    <w:rsid w:val="00F666B0"/>
    <w:rsid w:val="00F6689E"/>
    <w:rsid w:val="00F67E2E"/>
    <w:rsid w:val="00F708B0"/>
    <w:rsid w:val="00F72509"/>
    <w:rsid w:val="00F777FE"/>
    <w:rsid w:val="00F823F0"/>
    <w:rsid w:val="00F84C51"/>
    <w:rsid w:val="00F87224"/>
    <w:rsid w:val="00F9150D"/>
    <w:rsid w:val="00FA07C6"/>
    <w:rsid w:val="00FA0D01"/>
    <w:rsid w:val="00FA2616"/>
    <w:rsid w:val="00FA345F"/>
    <w:rsid w:val="00FB0A5C"/>
    <w:rsid w:val="00FB1666"/>
    <w:rsid w:val="00FB1A8C"/>
    <w:rsid w:val="00FB255F"/>
    <w:rsid w:val="00FB6427"/>
    <w:rsid w:val="00FB6D32"/>
    <w:rsid w:val="00FC01C9"/>
    <w:rsid w:val="00FC5609"/>
    <w:rsid w:val="00FC582E"/>
    <w:rsid w:val="00FC5DC6"/>
    <w:rsid w:val="00FD0750"/>
    <w:rsid w:val="00FD25A9"/>
    <w:rsid w:val="00FD298F"/>
    <w:rsid w:val="00FD2C34"/>
    <w:rsid w:val="00FD366F"/>
    <w:rsid w:val="00FD4859"/>
    <w:rsid w:val="00FE0195"/>
    <w:rsid w:val="00FE281D"/>
    <w:rsid w:val="00FE2E9F"/>
    <w:rsid w:val="00FE70F4"/>
    <w:rsid w:val="00FE7478"/>
    <w:rsid w:val="00FF01D3"/>
    <w:rsid w:val="00FF1250"/>
    <w:rsid w:val="00FF1700"/>
    <w:rsid w:val="00FF1BD3"/>
    <w:rsid w:val="00FF4F79"/>
    <w:rsid w:val="00FF4F91"/>
    <w:rsid w:val="00FF5CBE"/>
    <w:rsid w:val="00FF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23CC89B"/>
  <w15:docId w15:val="{C12044E1-0FF7-46FC-B611-111E97B63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25A9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200D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0893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0C57"/>
    <w:pPr>
      <w:keepNext/>
      <w:spacing w:line="720" w:lineRule="auto"/>
      <w:ind w:leftChars="200" w:left="200"/>
      <w:outlineLvl w:val="5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link w:val="CRCoverPageZchn"/>
    <w:qFormat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ar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basedOn w:val="a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5">
    <w:name w:val="header"/>
    <w:basedOn w:val="a"/>
    <w:link w:val="a6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05B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05B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nhideWhenUsed/>
    <w:qFormat/>
    <w:rsid w:val="00C63CD4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qFormat/>
    <w:rsid w:val="00C63CD4"/>
  </w:style>
  <w:style w:type="character" w:customStyle="1" w:styleId="ad">
    <w:name w:val="註解文字 字元"/>
    <w:basedOn w:val="a0"/>
    <w:link w:val="ac"/>
    <w:uiPriority w:val="99"/>
    <w:qFormat/>
    <w:rsid w:val="00C63CD4"/>
  </w:style>
  <w:style w:type="paragraph" w:styleId="ae">
    <w:name w:val="annotation subject"/>
    <w:basedOn w:val="ac"/>
    <w:next w:val="ac"/>
    <w:link w:val="af"/>
    <w:uiPriority w:val="99"/>
    <w:semiHidden/>
    <w:unhideWhenUsed/>
    <w:rsid w:val="00C63CD4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C63CD4"/>
    <w:rPr>
      <w:b/>
      <w:bCs/>
    </w:rPr>
  </w:style>
  <w:style w:type="paragraph" w:customStyle="1" w:styleId="NO">
    <w:name w:val="NO"/>
    <w:basedOn w:val="a"/>
    <w:link w:val="NOChar"/>
    <w:qFormat/>
    <w:rsid w:val="00A50D6A"/>
    <w:pPr>
      <w:keepLines/>
      <w:widowControl/>
      <w:spacing w:after="180"/>
      <w:ind w:left="1135" w:hanging="851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A50D6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table" w:styleId="af0">
    <w:name w:val="Table Grid"/>
    <w:basedOn w:val="a1"/>
    <w:uiPriority w:val="39"/>
    <w:rsid w:val="00A50D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uiPriority w:val="99"/>
    <w:qFormat/>
    <w:rsid w:val="00141497"/>
    <w:pPr>
      <w:widowControl/>
      <w:numPr>
        <w:numId w:val="2"/>
      </w:numPr>
      <w:tabs>
        <w:tab w:val="clear" w:pos="1619"/>
      </w:tabs>
      <w:overflowPunct w:val="0"/>
      <w:autoSpaceDE w:val="0"/>
      <w:autoSpaceDN w:val="0"/>
      <w:adjustRightInd w:val="0"/>
      <w:spacing w:before="60"/>
      <w:ind w:left="1706" w:hanging="357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fr-FR"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141497"/>
    <w:pPr>
      <w:widowControl/>
      <w:overflowPunct w:val="0"/>
      <w:autoSpaceDE w:val="0"/>
      <w:autoSpaceDN w:val="0"/>
      <w:adjustRightInd w:val="0"/>
      <w:ind w:left="1259" w:hanging="1259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customStyle="1" w:styleId="Doc-titleChar">
    <w:name w:val="Doc-title Char"/>
    <w:link w:val="Doc-title"/>
    <w:qFormat/>
    <w:rsid w:val="00141497"/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styleId="af1">
    <w:name w:val="Hyperlink"/>
    <w:uiPriority w:val="99"/>
    <w:qFormat/>
    <w:rsid w:val="00141497"/>
    <w:rPr>
      <w:color w:val="0000FF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66200D"/>
    <w:rPr>
      <w:rFonts w:asciiTheme="majorHAnsi" w:eastAsiaTheme="majorEastAsia" w:hAnsiTheme="majorHAnsi" w:cstheme="majorBidi"/>
      <w:b/>
      <w:bCs/>
      <w:sz w:val="48"/>
      <w:szCs w:val="48"/>
    </w:rPr>
  </w:style>
  <w:style w:type="paragraph" w:customStyle="1" w:styleId="TAH">
    <w:name w:val="TAH"/>
    <w:basedOn w:val="TAC"/>
    <w:link w:val="TAHCar"/>
    <w:rsid w:val="002313A3"/>
    <w:rPr>
      <w:b/>
    </w:rPr>
  </w:style>
  <w:style w:type="paragraph" w:customStyle="1" w:styleId="TAC">
    <w:name w:val="TAC"/>
    <w:basedOn w:val="a"/>
    <w:link w:val="TACChar"/>
    <w:rsid w:val="002313A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qFormat/>
    <w:rsid w:val="002313A3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rsid w:val="002313A3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2313A3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2313A3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B3">
    <w:name w:val="B3"/>
    <w:basedOn w:val="31"/>
    <w:link w:val="B3Char"/>
    <w:qFormat/>
    <w:rsid w:val="001E1943"/>
    <w:pPr>
      <w:widowControl/>
      <w:overflowPunct w:val="0"/>
      <w:autoSpaceDE w:val="0"/>
      <w:autoSpaceDN w:val="0"/>
      <w:adjustRightInd w:val="0"/>
      <w:spacing w:after="180" w:line="259" w:lineRule="auto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Char">
    <w:name w:val="B1 Char"/>
    <w:qFormat/>
    <w:rsid w:val="001E1943"/>
    <w:rPr>
      <w:rFonts w:eastAsia="Times New Roman"/>
    </w:rPr>
  </w:style>
  <w:style w:type="character" w:customStyle="1" w:styleId="B2Char">
    <w:name w:val="B2 Char"/>
    <w:qFormat/>
    <w:rsid w:val="001E1943"/>
    <w:rPr>
      <w:rFonts w:eastAsia="Times New Roman"/>
    </w:rPr>
  </w:style>
  <w:style w:type="character" w:customStyle="1" w:styleId="B3Char">
    <w:name w:val="B3 Char"/>
    <w:link w:val="B3"/>
    <w:qFormat/>
    <w:rsid w:val="001E1943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1">
    <w:name w:val="List 3"/>
    <w:basedOn w:val="a"/>
    <w:uiPriority w:val="99"/>
    <w:semiHidden/>
    <w:unhideWhenUsed/>
    <w:rsid w:val="001E1943"/>
    <w:pPr>
      <w:ind w:leftChars="600" w:left="100" w:hangingChars="200" w:hanging="200"/>
      <w:contextualSpacing/>
    </w:pPr>
  </w:style>
  <w:style w:type="character" w:customStyle="1" w:styleId="40">
    <w:name w:val="標題 4 字元"/>
    <w:basedOn w:val="a0"/>
    <w:link w:val="4"/>
    <w:uiPriority w:val="9"/>
    <w:semiHidden/>
    <w:rsid w:val="00D30893"/>
    <w:rPr>
      <w:rFonts w:asciiTheme="majorHAnsi" w:eastAsiaTheme="majorEastAsia" w:hAnsiTheme="majorHAnsi" w:cstheme="majorBidi"/>
      <w:sz w:val="36"/>
      <w:szCs w:val="36"/>
    </w:rPr>
  </w:style>
  <w:style w:type="paragraph" w:customStyle="1" w:styleId="Reference">
    <w:name w:val="Reference"/>
    <w:basedOn w:val="a"/>
    <w:link w:val="ReferenceChar"/>
    <w:qFormat/>
    <w:rsid w:val="00F33E1C"/>
    <w:pPr>
      <w:widowControl/>
      <w:numPr>
        <w:numId w:val="3"/>
      </w:numPr>
    </w:pPr>
    <w:rPr>
      <w:rFonts w:ascii="Times New Roman" w:eastAsia="Times New Roman" w:hAnsi="Times New Roman" w:cs="Times New Roman"/>
      <w:kern w:val="0"/>
      <w:szCs w:val="24"/>
      <w:lang w:val="en-GB" w:eastAsia="sv-SE"/>
    </w:rPr>
  </w:style>
  <w:style w:type="character" w:customStyle="1" w:styleId="ReferenceChar">
    <w:name w:val="Reference Char"/>
    <w:link w:val="Reference"/>
    <w:locked/>
    <w:rsid w:val="00F33E1C"/>
    <w:rPr>
      <w:rFonts w:ascii="Times New Roman" w:eastAsia="Times New Roman" w:hAnsi="Times New Roman" w:cs="Times New Roman"/>
      <w:kern w:val="0"/>
      <w:szCs w:val="24"/>
      <w:lang w:val="en-GB" w:eastAsia="sv-SE"/>
    </w:rPr>
  </w:style>
  <w:style w:type="character" w:customStyle="1" w:styleId="60">
    <w:name w:val="標題 6 字元"/>
    <w:basedOn w:val="a0"/>
    <w:link w:val="6"/>
    <w:uiPriority w:val="9"/>
    <w:semiHidden/>
    <w:rsid w:val="00150C57"/>
    <w:rPr>
      <w:rFonts w:asciiTheme="majorHAnsi" w:eastAsiaTheme="majorEastAsia" w:hAnsiTheme="majorHAnsi" w:cstheme="majorBidi"/>
      <w:sz w:val="36"/>
      <w:szCs w:val="36"/>
    </w:rPr>
  </w:style>
  <w:style w:type="paragraph" w:customStyle="1" w:styleId="Prop">
    <w:name w:val="Prop"/>
    <w:basedOn w:val="a"/>
    <w:qFormat/>
    <w:rsid w:val="009E2E20"/>
    <w:pPr>
      <w:widowControl/>
      <w:numPr>
        <w:numId w:val="4"/>
      </w:numPr>
      <w:tabs>
        <w:tab w:val="num" w:pos="360"/>
        <w:tab w:val="left" w:pos="1170"/>
      </w:tabs>
      <w:overflowPunct w:val="0"/>
      <w:autoSpaceDE w:val="0"/>
      <w:autoSpaceDN w:val="0"/>
      <w:adjustRightInd w:val="0"/>
      <w:spacing w:after="120"/>
      <w:ind w:left="1170" w:hanging="1170"/>
      <w:jc w:val="both"/>
      <w:textAlignment w:val="baseline"/>
    </w:pPr>
    <w:rPr>
      <w:rFonts w:ascii="Times New Roman" w:eastAsia="SimSun" w:hAnsi="Times New Roman" w:cs="Times New Roman"/>
      <w:b/>
      <w:kern w:val="0"/>
      <w:sz w:val="20"/>
      <w:szCs w:val="20"/>
      <w:lang w:eastAsia="zh-CN"/>
    </w:rPr>
  </w:style>
  <w:style w:type="paragraph" w:customStyle="1" w:styleId="B4">
    <w:name w:val="B4"/>
    <w:basedOn w:val="41"/>
    <w:link w:val="B4Char"/>
    <w:qFormat/>
    <w:rsid w:val="00781810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781810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iPriority w:val="99"/>
    <w:semiHidden/>
    <w:unhideWhenUsed/>
    <w:rsid w:val="00781810"/>
    <w:pPr>
      <w:ind w:leftChars="800" w:left="1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rsid w:val="004F661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TdocHeading1">
    <w:name w:val="Tdoc_Heading_1"/>
    <w:basedOn w:val="1"/>
    <w:next w:val="a"/>
    <w:autoRedefine/>
    <w:rsid w:val="009C5E7F"/>
    <w:pPr>
      <w:numPr>
        <w:numId w:val="5"/>
      </w:numPr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 w:eastAsia="en-US"/>
    </w:rPr>
  </w:style>
  <w:style w:type="paragraph" w:styleId="af2">
    <w:name w:val="Revision"/>
    <w:hidden/>
    <w:uiPriority w:val="99"/>
    <w:semiHidden/>
    <w:rsid w:val="00E202E6"/>
  </w:style>
  <w:style w:type="character" w:customStyle="1" w:styleId="CRCoverPageZchn">
    <w:name w:val="CR Cover Page Zchn"/>
    <w:basedOn w:val="a0"/>
    <w:link w:val="CRCoverPage"/>
    <w:qFormat/>
    <w:locked/>
    <w:rsid w:val="00F351ED"/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0160F9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160F9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B6142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6142F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a"/>
    <w:link w:val="TALCar"/>
    <w:qFormat/>
    <w:rsid w:val="00B6142F"/>
    <w:pPr>
      <w:keepNext/>
      <w:keepLines/>
      <w:widowControl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B6142F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styleId="af3">
    <w:name w:val="Emphasis"/>
    <w:basedOn w:val="a0"/>
    <w:uiPriority w:val="20"/>
    <w:qFormat/>
    <w:rsid w:val="007C23A3"/>
    <w:rPr>
      <w:i/>
      <w:iCs/>
    </w:rPr>
  </w:style>
  <w:style w:type="character" w:customStyle="1" w:styleId="B1Char1">
    <w:name w:val="B1 Char1"/>
    <w:qFormat/>
    <w:rsid w:val="001B1C92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E587B9-FD5E-4332-B3CC-FD7C4A404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1063</Words>
  <Characters>6061</Characters>
  <Application>Microsoft Office Word</Application>
  <DocSecurity>0</DocSecurity>
  <Lines>50</Lines>
  <Paragraphs>14</Paragraphs>
  <ScaleCrop>false</ScaleCrop>
  <Company/>
  <LinksUpToDate>false</LinksUpToDate>
  <CharactersWithSpaces>7110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Xinra Kung(龔逸軒)</dc:creator>
  <cp:lastModifiedBy>Lider Pan(潘立德)</cp:lastModifiedBy>
  <cp:revision>2</cp:revision>
  <dcterms:created xsi:type="dcterms:W3CDTF">2025-08-15T02:38:00Z</dcterms:created>
  <dcterms:modified xsi:type="dcterms:W3CDTF">2025-08-15T02:38:00Z</dcterms:modified>
</cp:coreProperties>
</file>